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2F1" w:rsidRDefault="00251B94" w:rsidP="00F042F1">
      <w:pPr>
        <w:pStyle w:val="Title"/>
        <w:pBdr>
          <w:top w:val="single" w:sz="12" w:space="5" w:color="auto"/>
          <w:bottom w:val="single" w:sz="12" w:space="7" w:color="auto"/>
        </w:pBdr>
        <w:tabs>
          <w:tab w:val="clear" w:pos="3780"/>
          <w:tab w:val="right" w:pos="9360"/>
        </w:tabs>
        <w:spacing w:before="0" w:after="0" w:line="240" w:lineRule="exact"/>
      </w:pPr>
      <w:r>
        <w:rPr>
          <w:lang w:eastAsia="zh-CN"/>
        </w:rPr>
        <w:t>3GPP TSG RAN WG2 Meeting #83</w:t>
      </w:r>
      <w:r w:rsidR="00F042F1">
        <w:rPr>
          <w:lang w:eastAsia="zh-CN"/>
        </w:rPr>
        <w:t xml:space="preserve">                                                         </w:t>
      </w:r>
      <w:r w:rsidR="00F042F1">
        <w:rPr>
          <w:lang w:eastAsia="zh-CN"/>
        </w:rPr>
        <w:tab/>
      </w:r>
      <w:r w:rsidR="006C00F1">
        <w:t>R2-1</w:t>
      </w:r>
      <w:r w:rsidR="006716DC">
        <w:t>3</w:t>
      </w:r>
      <w:r w:rsidR="00076034">
        <w:t>2443</w:t>
      </w:r>
    </w:p>
    <w:p w:rsidR="00F6723B" w:rsidRPr="002A1E53" w:rsidRDefault="006716DC" w:rsidP="00F6723B">
      <w:pPr>
        <w:pStyle w:val="Title"/>
        <w:pBdr>
          <w:top w:val="single" w:sz="12" w:space="5" w:color="auto"/>
          <w:bottom w:val="single" w:sz="12" w:space="7" w:color="auto"/>
        </w:pBdr>
        <w:tabs>
          <w:tab w:val="clear" w:pos="3780"/>
        </w:tabs>
        <w:spacing w:after="0" w:line="240" w:lineRule="exact"/>
        <w:rPr>
          <w:lang w:eastAsia="zh-CN"/>
        </w:rPr>
      </w:pPr>
      <w:r>
        <w:rPr>
          <w:lang w:eastAsia="zh-CN"/>
        </w:rPr>
        <w:t>Barcelona</w:t>
      </w:r>
      <w:r w:rsidR="008E0D4B">
        <w:rPr>
          <w:lang w:eastAsia="zh-CN"/>
        </w:rPr>
        <w:t xml:space="preserve">, </w:t>
      </w:r>
      <w:r w:rsidR="00A84993">
        <w:rPr>
          <w:lang w:eastAsia="zh-CN"/>
        </w:rPr>
        <w:t xml:space="preserve">Spain, </w:t>
      </w:r>
      <w:r>
        <w:rPr>
          <w:lang w:eastAsia="zh-CN"/>
        </w:rPr>
        <w:t>August</w:t>
      </w:r>
      <w:r w:rsidR="008E0D4B">
        <w:rPr>
          <w:lang w:eastAsia="zh-CN"/>
        </w:rPr>
        <w:t xml:space="preserve"> </w:t>
      </w:r>
      <w:r>
        <w:rPr>
          <w:lang w:eastAsia="zh-CN"/>
        </w:rPr>
        <w:t>19 – 23</w:t>
      </w:r>
      <w:r w:rsidR="00727B9B">
        <w:rPr>
          <w:lang w:eastAsia="zh-CN"/>
        </w:rPr>
        <w:t>, 2013</w:t>
      </w:r>
    </w:p>
    <w:p w:rsidR="002A1E53" w:rsidRPr="002A1E53" w:rsidRDefault="002A1E53" w:rsidP="00F6723B">
      <w:pPr>
        <w:pStyle w:val="Title"/>
        <w:pBdr>
          <w:top w:val="single" w:sz="12" w:space="5" w:color="auto"/>
          <w:bottom w:val="single" w:sz="12" w:space="7" w:color="auto"/>
        </w:pBdr>
        <w:tabs>
          <w:tab w:val="clear" w:pos="3780"/>
        </w:tabs>
        <w:spacing w:after="0" w:line="240" w:lineRule="exact"/>
        <w:rPr>
          <w:lang w:eastAsia="zh-CN"/>
        </w:rPr>
      </w:pPr>
      <w:bookmarkStart w:id="0" w:name="_GoBack"/>
      <w:bookmarkEnd w:id="0"/>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auto"/>
        <w:ind w:left="1888" w:hanging="1888"/>
      </w:pPr>
      <w:r w:rsidRPr="0008070A">
        <w:t xml:space="preserve">Title: </w:t>
      </w:r>
      <w:r w:rsidRPr="0008070A">
        <w:tab/>
      </w:r>
      <w:r w:rsidR="009007A8" w:rsidRPr="009007A8">
        <w:rPr>
          <w:rFonts w:eastAsia="Times New Roman" w:cs="Arial"/>
          <w:color w:val="000000"/>
          <w:kern w:val="24"/>
        </w:rPr>
        <w:t>Necessity of flow control for various U-plane alternatives</w:t>
      </w: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rsidRPr="0008070A">
        <w:t xml:space="preserve">Source: </w:t>
      </w:r>
      <w:r w:rsidRPr="0008070A">
        <w:tab/>
      </w:r>
      <w:r w:rsidR="006716DC">
        <w:rPr>
          <w:lang w:eastAsia="zh-CN"/>
        </w:rPr>
        <w:t>BlackBerry</w:t>
      </w:r>
      <w:r w:rsidR="00B44E36">
        <w:rPr>
          <w:lang w:eastAsia="zh-CN"/>
        </w:rPr>
        <w:t>, UK</w:t>
      </w:r>
      <w:r w:rsidR="009007A8">
        <w:rPr>
          <w:lang w:eastAsia="zh-CN"/>
        </w:rPr>
        <w:t xml:space="preserve"> Ltd.</w:t>
      </w:r>
    </w:p>
    <w:p w:rsidR="00F6723B" w:rsidRPr="0008070A" w:rsidRDefault="00896D92" w:rsidP="00F6723B">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t>Agenda Item:</w:t>
      </w:r>
      <w:r>
        <w:tab/>
      </w:r>
      <w:r w:rsidR="00251B94">
        <w:t>7.2.4</w:t>
      </w:r>
    </w:p>
    <w:p w:rsidR="00F81C8C" w:rsidRPr="006716DC" w:rsidRDefault="00F6723B" w:rsidP="006716DC">
      <w:pPr>
        <w:pStyle w:val="Title"/>
        <w:pBdr>
          <w:top w:val="single" w:sz="12" w:space="5" w:color="auto"/>
          <w:bottom w:val="single" w:sz="12" w:space="7" w:color="auto"/>
        </w:pBdr>
        <w:tabs>
          <w:tab w:val="clear" w:pos="3780"/>
          <w:tab w:val="left" w:pos="1890"/>
        </w:tabs>
        <w:spacing w:before="80" w:after="80" w:line="240" w:lineRule="exact"/>
      </w:pPr>
      <w:r w:rsidRPr="0008070A">
        <w:t xml:space="preserve">Document for: </w:t>
      </w:r>
      <w:r w:rsidRPr="0008070A">
        <w:tab/>
        <w:t>Discussion</w:t>
      </w:r>
      <w:r w:rsidR="006716DC">
        <w:t xml:space="preserve"> and Decision</w:t>
      </w:r>
      <w:r w:rsidR="00727B9B">
        <w:t xml:space="preserve"> </w:t>
      </w:r>
    </w:p>
    <w:p w:rsidR="00F6723B" w:rsidRDefault="00F6723B" w:rsidP="00F6723B">
      <w:pPr>
        <w:pStyle w:val="Heading1"/>
        <w:keepLines w:val="0"/>
        <w:tabs>
          <w:tab w:val="clear" w:pos="432"/>
          <w:tab w:val="num" w:pos="360"/>
        </w:tabs>
        <w:spacing w:before="120" w:after="60" w:line="240" w:lineRule="atLeast"/>
        <w:ind w:left="0" w:right="-360" w:firstLine="0"/>
        <w:jc w:val="both"/>
      </w:pPr>
      <w:r w:rsidRPr="006A12EA">
        <w:t xml:space="preserve">Introduction </w:t>
      </w:r>
    </w:p>
    <w:p w:rsidR="00F06E96" w:rsidRDefault="006716DC" w:rsidP="00CD3121">
      <w:r w:rsidRPr="00242FBB">
        <w:t>During RAN2#</w:t>
      </w:r>
      <w:r>
        <w:rPr>
          <w:rFonts w:hint="eastAsia"/>
          <w:lang w:eastAsia="zh-CN"/>
        </w:rPr>
        <w:t>82</w:t>
      </w:r>
      <w:r w:rsidRPr="00242FBB">
        <w:t xml:space="preserve"> meeting, </w:t>
      </w:r>
      <w:r>
        <w:rPr>
          <w:lang w:eastAsia="zh-CN"/>
        </w:rPr>
        <w:t>i</w:t>
      </w:r>
      <w:r>
        <w:rPr>
          <w:rFonts w:hint="eastAsia"/>
          <w:lang w:eastAsia="zh-CN"/>
        </w:rPr>
        <w:t>t was agreed</w:t>
      </w:r>
      <w:r w:rsidR="00CD3121">
        <w:rPr>
          <w:lang w:eastAsia="zh-CN"/>
        </w:rPr>
        <w:t xml:space="preserve"> in R2-132225</w:t>
      </w:r>
      <w:r w:rsidR="00CD3121">
        <w:rPr>
          <w:rFonts w:hint="eastAsia"/>
          <w:lang w:eastAsia="zh-CN"/>
        </w:rPr>
        <w:t xml:space="preserve"> t</w:t>
      </w:r>
      <w:r w:rsidR="00CD3121">
        <w:rPr>
          <w:lang w:eastAsia="zh-CN"/>
        </w:rPr>
        <w:t>o “</w:t>
      </w:r>
      <w:r w:rsidR="00CD3121">
        <w:t>remove benefits and drawbacks related to reordering on Xn and flow control for option 2”, but the flow control is needed in alternatives 3C and 3D</w:t>
      </w:r>
      <w:r w:rsidR="00F06E96">
        <w:t xml:space="preserve"> as shown below:</w:t>
      </w:r>
    </w:p>
    <w:p w:rsidR="00F06E96" w:rsidRDefault="00F06E96" w:rsidP="00CD3121">
      <w:r w:rsidRPr="003D44E1">
        <w:object w:dxaOrig="3882" w:dyaOrig="2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14.35pt" o:ole="">
            <v:imagedata r:id="rId9" o:title=""/>
          </v:shape>
          <o:OLEObject Type="Embed" ProgID="Visio.Drawing.11" ShapeID="_x0000_i1025" DrawAspect="Content" ObjectID="_1437566718" r:id="rId10"/>
        </w:object>
      </w:r>
      <w:r>
        <w:t xml:space="preserve"> </w:t>
      </w:r>
      <w:r>
        <w:tab/>
      </w:r>
      <w:r w:rsidRPr="003D44E1">
        <w:object w:dxaOrig="3882" w:dyaOrig="2294">
          <v:shape id="_x0000_i1026" type="#_x0000_t75" style="width:194.25pt;height:114.35pt" o:ole="">
            <v:imagedata r:id="rId11" o:title=""/>
          </v:shape>
          <o:OLEObject Type="Embed" ProgID="Visio.Drawing.11" ShapeID="_x0000_i1026" DrawAspect="Content" ObjectID="_1437566719" r:id="rId12"/>
        </w:object>
      </w:r>
      <w:r>
        <w:tab/>
      </w:r>
    </w:p>
    <w:p w:rsidR="00F06E96" w:rsidRDefault="00F06E96" w:rsidP="00F06E96">
      <w:pPr>
        <w:ind w:firstLine="720"/>
        <w:rPr>
          <w:lang w:val="en-US"/>
        </w:rPr>
      </w:pPr>
      <w:r>
        <w:t>Figure 1: Alternative 3C</w:t>
      </w:r>
      <w:r>
        <w:tab/>
      </w:r>
      <w:r>
        <w:tab/>
      </w:r>
      <w:r>
        <w:tab/>
      </w:r>
      <w:r>
        <w:tab/>
        <w:t>Figure 2: Alternative 3D</w:t>
      </w:r>
      <w:r>
        <w:tab/>
      </w:r>
      <w:r>
        <w:tab/>
      </w:r>
      <w:r>
        <w:tab/>
      </w:r>
    </w:p>
    <w:p w:rsidR="00F06E96" w:rsidRPr="00F06E96" w:rsidRDefault="00F06E96" w:rsidP="00F06E96">
      <w:pPr>
        <w:ind w:firstLine="720"/>
        <w:rPr>
          <w:lang w:val="en-US"/>
        </w:rPr>
      </w:pPr>
    </w:p>
    <w:p w:rsidR="00AA5F05" w:rsidRPr="00E61CA7" w:rsidRDefault="00251B94" w:rsidP="00E61CA7">
      <w:pPr>
        <w:rPr>
          <w:color w:val="000000" w:themeColor="text1"/>
        </w:rPr>
      </w:pPr>
      <w:r>
        <w:rPr>
          <w:color w:val="000000" w:themeColor="text1"/>
        </w:rPr>
        <w:t>T</w:t>
      </w:r>
      <w:r w:rsidR="000D65E5">
        <w:rPr>
          <w:color w:val="000000" w:themeColor="text1"/>
        </w:rPr>
        <w:t xml:space="preserve">he </w:t>
      </w:r>
      <w:r>
        <w:rPr>
          <w:color w:val="000000" w:themeColor="text1"/>
        </w:rPr>
        <w:t xml:space="preserve">agenda 7.2.4 of the RAN2#83 also </w:t>
      </w:r>
      <w:r w:rsidR="00586DA7">
        <w:rPr>
          <w:color w:val="000000" w:themeColor="text1"/>
        </w:rPr>
        <w:t>includes statement</w:t>
      </w:r>
      <w:r>
        <w:rPr>
          <w:color w:val="000000" w:themeColor="text1"/>
        </w:rPr>
        <w:t xml:space="preserve"> “</w:t>
      </w:r>
      <w:r>
        <w:t xml:space="preserve">Is push-back flow control needed and how would it work?” </w:t>
      </w:r>
      <w:r w:rsidR="00E61CA7" w:rsidRPr="00E61CA7">
        <w:rPr>
          <w:color w:val="000000" w:themeColor="text1"/>
        </w:rPr>
        <w:t xml:space="preserve">In this contribution, we will discuss the </w:t>
      </w:r>
      <w:r>
        <w:rPr>
          <w:color w:val="000000" w:themeColor="text1"/>
        </w:rPr>
        <w:t>advantages and disadvantages</w:t>
      </w:r>
      <w:r w:rsidR="00E61CA7" w:rsidRPr="00E61CA7">
        <w:rPr>
          <w:color w:val="000000" w:themeColor="text1"/>
        </w:rPr>
        <w:t xml:space="preserve"> </w:t>
      </w:r>
      <w:r>
        <w:rPr>
          <w:color w:val="000000" w:themeColor="text1"/>
        </w:rPr>
        <w:t xml:space="preserve">of </w:t>
      </w:r>
      <w:r w:rsidR="00812A4F">
        <w:rPr>
          <w:color w:val="000000" w:themeColor="text1"/>
        </w:rPr>
        <w:t xml:space="preserve">several options of </w:t>
      </w:r>
      <w:r>
        <w:rPr>
          <w:color w:val="000000" w:themeColor="text1"/>
        </w:rPr>
        <w:t xml:space="preserve">push-back flow control </w:t>
      </w:r>
      <w:r w:rsidR="00E61CA7" w:rsidRPr="00E61CA7">
        <w:rPr>
          <w:color w:val="000000" w:themeColor="text1"/>
        </w:rPr>
        <w:t xml:space="preserve">for </w:t>
      </w:r>
      <w:r w:rsidR="00F06E96">
        <w:rPr>
          <w:color w:val="000000" w:themeColor="text1"/>
        </w:rPr>
        <w:t>alternatives</w:t>
      </w:r>
      <w:r w:rsidR="00CD3121">
        <w:rPr>
          <w:color w:val="000000" w:themeColor="text1"/>
        </w:rPr>
        <w:t xml:space="preserve"> 3</w:t>
      </w:r>
      <w:r w:rsidR="00F06E96">
        <w:rPr>
          <w:color w:val="000000" w:themeColor="text1"/>
        </w:rPr>
        <w:t>C and 3D</w:t>
      </w:r>
      <w:r>
        <w:rPr>
          <w:color w:val="000000" w:themeColor="text1"/>
        </w:rPr>
        <w:t>.</w:t>
      </w:r>
    </w:p>
    <w:p w:rsidR="00B264AB" w:rsidRDefault="00F06E96" w:rsidP="00B264AB">
      <w:pPr>
        <w:pStyle w:val="Heading1"/>
        <w:keepLines w:val="0"/>
        <w:tabs>
          <w:tab w:val="clear" w:pos="432"/>
          <w:tab w:val="num" w:pos="360"/>
        </w:tabs>
        <w:spacing w:before="120" w:after="60" w:line="240" w:lineRule="atLeast"/>
        <w:ind w:left="0" w:right="-360" w:firstLine="0"/>
        <w:jc w:val="both"/>
      </w:pPr>
      <w:r>
        <w:t>Discussion</w:t>
      </w:r>
    </w:p>
    <w:p w:rsidR="00F06E96" w:rsidRDefault="00F06E96" w:rsidP="00F06E96">
      <w:r>
        <w:t xml:space="preserve">Flow control </w:t>
      </w:r>
      <w:r w:rsidR="00586DA7">
        <w:t>is applicable</w:t>
      </w:r>
      <w:r>
        <w:t xml:space="preserve"> when the offloading small-cell eNB (SeNB) </w:t>
      </w:r>
      <w:r w:rsidR="00455F2C">
        <w:t>become congested</w:t>
      </w:r>
      <w:r w:rsidR="00473595">
        <w:t>, i.e</w:t>
      </w:r>
      <w:r w:rsidR="00586DA7">
        <w:t xml:space="preserve">. </w:t>
      </w:r>
      <w:r w:rsidR="00473595">
        <w:t>cannot fulfil the offloading bandwidth requirement</w:t>
      </w:r>
      <w:r w:rsidR="00B22D0C">
        <w:t xml:space="preserve"> </w:t>
      </w:r>
      <w:r w:rsidR="00455F2C">
        <w:t xml:space="preserve">e.g. </w:t>
      </w:r>
      <w:r w:rsidR="00B22D0C">
        <w:t>due to radio link degradation</w:t>
      </w:r>
      <w:r w:rsidR="00455F2C">
        <w:t xml:space="preserve"> causing the downlink buffer to grow</w:t>
      </w:r>
      <w:r w:rsidR="00586DA7">
        <w:t xml:space="preserve">. Note that a SeNB can be the offloading cell of </w:t>
      </w:r>
      <w:r w:rsidR="000D65E5">
        <w:t>different</w:t>
      </w:r>
      <w:r w:rsidR="00586DA7">
        <w:t xml:space="preserve"> MeNBs and the</w:t>
      </w:r>
      <w:r w:rsidR="000D65E5">
        <w:t>se</w:t>
      </w:r>
      <w:r w:rsidR="00586DA7">
        <w:t xml:space="preserve"> MeNBs may not communicate each other. </w:t>
      </w:r>
      <w:r w:rsidR="00473595">
        <w:t>In addition, a</w:t>
      </w:r>
      <w:r w:rsidR="00586DA7">
        <w:t xml:space="preserve"> SeNB </w:t>
      </w:r>
      <w:r w:rsidR="00455F2C">
        <w:t xml:space="preserve">can </w:t>
      </w:r>
      <w:r w:rsidR="00586DA7">
        <w:t>also</w:t>
      </w:r>
      <w:r w:rsidR="00455F2C">
        <w:t xml:space="preserve"> be</w:t>
      </w:r>
      <w:r w:rsidR="00586DA7">
        <w:t xml:space="preserve"> an independent eNB that serves</w:t>
      </w:r>
      <w:r w:rsidR="00473595">
        <w:t xml:space="preserve"> non-offloading </w:t>
      </w:r>
      <w:r w:rsidR="006F3F43">
        <w:t xml:space="preserve">UE </w:t>
      </w:r>
      <w:r w:rsidR="000D65E5">
        <w:t xml:space="preserve">which is </w:t>
      </w:r>
      <w:r w:rsidR="006F3F43">
        <w:t>not know</w:t>
      </w:r>
      <w:r w:rsidR="000D65E5">
        <w:t>n</w:t>
      </w:r>
      <w:r w:rsidR="006F3F43">
        <w:t xml:space="preserve"> </w:t>
      </w:r>
      <w:r w:rsidR="000D65E5">
        <w:t>by</w:t>
      </w:r>
      <w:r w:rsidR="006F3F43">
        <w:t xml:space="preserve"> the controlling MeNB</w:t>
      </w:r>
      <w:r w:rsidR="000D65E5">
        <w:t>.</w:t>
      </w:r>
      <w:r w:rsidR="00E618AD">
        <w:t xml:space="preserve"> This may cause the small cell becomes overloaded with many UEs</w:t>
      </w:r>
      <w:r w:rsidR="00455F2C">
        <w:t>.</w:t>
      </w:r>
      <w:r w:rsidR="00E618AD">
        <w:t xml:space="preserve"> </w:t>
      </w:r>
      <w:r w:rsidR="000D65E5">
        <w:t xml:space="preserve"> </w:t>
      </w:r>
      <w:r w:rsidR="00586DA7">
        <w:t xml:space="preserve"> </w:t>
      </w:r>
    </w:p>
    <w:p w:rsidR="00F06E96" w:rsidRDefault="00E618AD" w:rsidP="00F06E96">
      <w:r>
        <w:t xml:space="preserve">When this happens, a mechanism is needed to allow the </w:t>
      </w:r>
      <w:r w:rsidR="00D915B4">
        <w:t>SeNB</w:t>
      </w:r>
      <w:r>
        <w:t xml:space="preserve"> to inform the </w:t>
      </w:r>
      <w:r w:rsidR="00D915B4">
        <w:t>M</w:t>
      </w:r>
      <w:r>
        <w:t xml:space="preserve">eNB about the data congestion so that proper actions could be taken by the </w:t>
      </w:r>
      <w:r w:rsidR="00D915B4">
        <w:t>M</w:t>
      </w:r>
      <w:r>
        <w:t xml:space="preserve">eNB. For example, the </w:t>
      </w:r>
      <w:r w:rsidR="00D915B4">
        <w:t>M</w:t>
      </w:r>
      <w:r>
        <w:t>eNB may offload the data to a different small cell if it is available</w:t>
      </w:r>
      <w:r w:rsidR="001D54BD">
        <w:t xml:space="preserve"> or the M</w:t>
      </w:r>
      <w:r>
        <w:t xml:space="preserve">eNB will offload only delay tolerant traffic to the congested small cell and to transmit </w:t>
      </w:r>
      <w:r w:rsidR="001D54BD">
        <w:t xml:space="preserve">by itself </w:t>
      </w:r>
      <w:r>
        <w:t xml:space="preserve">the delay </w:t>
      </w:r>
      <w:r w:rsidR="001341F6">
        <w:t xml:space="preserve">sensitive </w:t>
      </w:r>
      <w:r>
        <w:t xml:space="preserve">traffic or to offload this delay </w:t>
      </w:r>
      <w:r w:rsidR="001341F6">
        <w:t xml:space="preserve">sensitive </w:t>
      </w:r>
      <w:r>
        <w:t xml:space="preserve">traffic to </w:t>
      </w:r>
      <w:r w:rsidR="001D54BD">
        <w:t xml:space="preserve">a </w:t>
      </w:r>
      <w:r>
        <w:t xml:space="preserve">non-congested small cell.  </w:t>
      </w:r>
    </w:p>
    <w:p w:rsidR="00513B7F" w:rsidRDefault="00084CE2" w:rsidP="00974F20">
      <w:r>
        <w:t>Both alternatives</w:t>
      </w:r>
      <w:r w:rsidR="00CE6CB2">
        <w:t xml:space="preserve"> </w:t>
      </w:r>
      <w:r>
        <w:t xml:space="preserve">3C and 3D </w:t>
      </w:r>
      <w:r w:rsidR="009007A8">
        <w:t>(alternative 3B is pending the</w:t>
      </w:r>
      <w:r w:rsidR="009007A8" w:rsidRPr="003D44E1">
        <w:t xml:space="preserve"> clarifications on the functional split between Master and Slave PDCP</w:t>
      </w:r>
      <w:r w:rsidR="009007A8">
        <w:t xml:space="preserve">) </w:t>
      </w:r>
      <w:r w:rsidR="00CE6CB2">
        <w:t xml:space="preserve">may </w:t>
      </w:r>
      <w:r>
        <w:t>require flow control</w:t>
      </w:r>
      <w:r w:rsidR="001D54BD">
        <w:t xml:space="preserve"> between the MeNB and </w:t>
      </w:r>
      <w:r w:rsidR="00985EB3">
        <w:t xml:space="preserve">offloading </w:t>
      </w:r>
      <w:r w:rsidR="001D54BD">
        <w:t>SeNB</w:t>
      </w:r>
      <w:r>
        <w:t xml:space="preserve">, allowing the </w:t>
      </w:r>
      <w:r w:rsidR="00985EB3">
        <w:t>SeNB</w:t>
      </w:r>
      <w:r>
        <w:t xml:space="preserve"> to stop or reduce the offload flow from the MeNB. </w:t>
      </w:r>
      <w:r w:rsidR="00FA763E">
        <w:t>The entity that distribute</w:t>
      </w:r>
      <w:r w:rsidR="00974F20">
        <w:t>s</w:t>
      </w:r>
      <w:r w:rsidR="00FA763E">
        <w:t xml:space="preserve"> the data flow</w:t>
      </w:r>
      <w:r w:rsidR="001D54BD">
        <w:t xml:space="preserve"> (</w:t>
      </w:r>
      <w:r w:rsidR="00985EB3">
        <w:t xml:space="preserve">e.g. </w:t>
      </w:r>
      <w:r w:rsidR="001D54BD">
        <w:t>distributor)</w:t>
      </w:r>
      <w:r w:rsidR="00FA763E">
        <w:t xml:space="preserve"> </w:t>
      </w:r>
      <w:r w:rsidR="00974F20">
        <w:t xml:space="preserve">to MeNB and SeNB should receive </w:t>
      </w:r>
      <w:r w:rsidR="00866DDA">
        <w:t>flow control</w:t>
      </w:r>
      <w:r w:rsidR="00513B7F">
        <w:t xml:space="preserve"> </w:t>
      </w:r>
      <w:r w:rsidR="00974F20">
        <w:t xml:space="preserve">indication </w:t>
      </w:r>
      <w:r w:rsidR="00FA763E">
        <w:t xml:space="preserve">from </w:t>
      </w:r>
      <w:r w:rsidR="00974F20">
        <w:t xml:space="preserve">the </w:t>
      </w:r>
      <w:r w:rsidR="001341F6">
        <w:t xml:space="preserve">SeNB </w:t>
      </w:r>
      <w:r w:rsidR="00974F20">
        <w:t>that receives the offload data,</w:t>
      </w:r>
      <w:r w:rsidR="006660EB">
        <w:t xml:space="preserve"> if the buffer is overloaded. Then </w:t>
      </w:r>
      <w:r w:rsidR="001D54BD">
        <w:t xml:space="preserve">the distributor </w:t>
      </w:r>
      <w:r w:rsidR="006660EB">
        <w:t xml:space="preserve">will control the amount of offloading </w:t>
      </w:r>
      <w:r w:rsidR="001341F6">
        <w:t>for</w:t>
      </w:r>
      <w:r w:rsidR="006660EB">
        <w:t xml:space="preserve"> that particular SeNB</w:t>
      </w:r>
      <w:r w:rsidR="00D915B4">
        <w:t>.</w:t>
      </w:r>
      <w:r w:rsidR="001D54BD">
        <w:t xml:space="preserve"> The </w:t>
      </w:r>
      <w:r w:rsidR="00985EB3">
        <w:t xml:space="preserve">distributor may also solicit the </w:t>
      </w:r>
      <w:r w:rsidR="001341F6">
        <w:t xml:space="preserve">SeNB </w:t>
      </w:r>
      <w:r w:rsidR="00985EB3">
        <w:t xml:space="preserve">to send the </w:t>
      </w:r>
      <w:r w:rsidR="001341F6">
        <w:t>buffer status</w:t>
      </w:r>
      <w:r w:rsidR="00513B7F">
        <w:t>.</w:t>
      </w:r>
    </w:p>
    <w:p w:rsidR="006660EB" w:rsidRDefault="00513B7F" w:rsidP="00974F20">
      <w:r>
        <w:t xml:space="preserve">The </w:t>
      </w:r>
      <w:r w:rsidR="00866DDA">
        <w:t>flow control</w:t>
      </w:r>
      <w:r w:rsidR="00F91150">
        <w:t xml:space="preserve"> indication may</w:t>
      </w:r>
      <w:r>
        <w:t xml:space="preserve"> also </w:t>
      </w:r>
      <w:r w:rsidR="00F91150">
        <w:t xml:space="preserve">be </w:t>
      </w:r>
      <w:r>
        <w:t xml:space="preserve">used to inform when the congestion eases and the buffer is no longer overloaded. The distributor </w:t>
      </w:r>
      <w:r w:rsidR="00866DDA">
        <w:t>may</w:t>
      </w:r>
      <w:r>
        <w:t xml:space="preserve"> use this information to </w:t>
      </w:r>
      <w:r w:rsidR="00866DDA">
        <w:t xml:space="preserve">increase the offloading to the small cell. </w:t>
      </w:r>
      <w:r w:rsidR="00985EB3">
        <w:t xml:space="preserve"> </w:t>
      </w:r>
      <w:r w:rsidR="00D915B4">
        <w:t xml:space="preserve"> </w:t>
      </w:r>
    </w:p>
    <w:p w:rsidR="00A60526" w:rsidRDefault="00974F20" w:rsidP="00974F20">
      <w:r>
        <w:lastRenderedPageBreak/>
        <w:t xml:space="preserve">The </w:t>
      </w:r>
      <w:r w:rsidR="00FA763E">
        <w:t xml:space="preserve">indication may be based on </w:t>
      </w:r>
      <w:r>
        <w:t>per E-RAB UE flow control, p</w:t>
      </w:r>
      <w:r w:rsidR="00FA763E">
        <w:t xml:space="preserve">er </w:t>
      </w:r>
      <w:r w:rsidR="00E12D89">
        <w:t>E-RAB</w:t>
      </w:r>
      <w:r>
        <w:t xml:space="preserve"> group based flow control, p</w:t>
      </w:r>
      <w:r w:rsidR="00FA763E">
        <w:t>er UE based flow control</w:t>
      </w:r>
      <w:r>
        <w:t xml:space="preserve"> or p</w:t>
      </w:r>
      <w:r w:rsidR="00FA763E">
        <w:t>er small cell based flow control</w:t>
      </w:r>
    </w:p>
    <w:p w:rsidR="00D915B4" w:rsidRDefault="00D915B4" w:rsidP="00974F20"/>
    <w:p w:rsidR="00311149" w:rsidRDefault="00866DDA" w:rsidP="0036493A">
      <w:pPr>
        <w:pStyle w:val="Heading2"/>
        <w:rPr>
          <w:lang w:val="da-DK"/>
        </w:rPr>
      </w:pPr>
      <w:r>
        <w:rPr>
          <w:lang w:val="da-DK"/>
        </w:rPr>
        <w:t>Per E-RAB UE flow control</w:t>
      </w:r>
    </w:p>
    <w:p w:rsidR="00D86C20" w:rsidRDefault="00847EE9" w:rsidP="00D86C20">
      <w:pPr>
        <w:tabs>
          <w:tab w:val="left" w:pos="8730"/>
        </w:tabs>
        <w:rPr>
          <w:ins w:id="1" w:author="Windows User" w:date="2013-08-05T14:11:00Z"/>
        </w:rPr>
      </w:pPr>
      <w:r>
        <w:t>SeNB</w:t>
      </w:r>
      <w:r w:rsidR="00866DDA">
        <w:t xml:space="preserve"> sends a flow control indication to the macro-eNB when a buffer associated with a UE</w:t>
      </w:r>
      <w:r w:rsidR="00F17A9B">
        <w:t>’s E-RAB</w:t>
      </w:r>
      <w:r w:rsidR="00F057DE">
        <w:rPr>
          <w:lang w:val="da-DK"/>
        </w:rPr>
        <w:t xml:space="preserve"> </w:t>
      </w:r>
      <w:r w:rsidR="00866DDA">
        <w:rPr>
          <w:lang w:val="da-DK"/>
        </w:rPr>
        <w:t xml:space="preserve">is </w:t>
      </w:r>
      <w:r w:rsidR="00D86C20">
        <w:rPr>
          <w:lang w:val="da-DK"/>
        </w:rPr>
        <w:t>above</w:t>
      </w:r>
      <w:r w:rsidR="00866DDA">
        <w:rPr>
          <w:lang w:val="da-DK"/>
        </w:rPr>
        <w:t xml:space="preserve"> a </w:t>
      </w:r>
      <w:r w:rsidR="00D86C20">
        <w:rPr>
          <w:lang w:val="da-DK"/>
        </w:rPr>
        <w:t>pre-configured</w:t>
      </w:r>
      <w:r w:rsidR="00866DDA">
        <w:rPr>
          <w:lang w:val="da-DK"/>
        </w:rPr>
        <w:t xml:space="preserve"> upper threshold</w:t>
      </w:r>
      <w:r w:rsidR="00F057DE">
        <w:rPr>
          <w:lang w:val="da-DK"/>
        </w:rPr>
        <w:t xml:space="preserve"> </w:t>
      </w:r>
      <w:r w:rsidR="00D86C20">
        <w:rPr>
          <w:lang w:val="da-DK"/>
        </w:rPr>
        <w:t>or below a pre-configured lower threshold, to decrease or to increase the offloading from the MeNB, respectively.</w:t>
      </w:r>
      <w:r w:rsidR="0036493A">
        <w:rPr>
          <w:lang w:val="da-DK"/>
        </w:rPr>
        <w:t xml:space="preserve"> </w:t>
      </w:r>
      <w:r w:rsidR="00D86C20">
        <w:t>In this per E-RAB per UE case</w:t>
      </w:r>
      <w:r w:rsidR="00E12D89">
        <w:t>,</w:t>
      </w:r>
      <w:r w:rsidR="00D86C20">
        <w:t xml:space="preserve"> </w:t>
      </w:r>
      <w:r w:rsidR="00E12D89">
        <w:t>t</w:t>
      </w:r>
      <w:r w:rsidR="00D86C20">
        <w:t>he SeNB sends the flow control indication based on the buffer condition of a particular E-RAB of a particular UE</w:t>
      </w:r>
      <w:r w:rsidR="00E12D89">
        <w:t>,</w:t>
      </w:r>
      <w:r w:rsidR="00D86C20">
        <w:t xml:space="preserve"> so the </w:t>
      </w:r>
      <w:r w:rsidR="00E12D89">
        <w:t>M</w:t>
      </w:r>
      <w:r w:rsidR="00D86C20">
        <w:t xml:space="preserve">eNB can slow down the </w:t>
      </w:r>
      <w:r w:rsidR="00E12D89">
        <w:t>offloading</w:t>
      </w:r>
      <w:r w:rsidR="00D86C20">
        <w:t xml:space="preserve"> of the congested E-RAB of that UE. The </w:t>
      </w:r>
      <w:r w:rsidR="00E12D89">
        <w:t>MeNB may configure</w:t>
      </w:r>
      <w:r w:rsidR="00D86C20">
        <w:t xml:space="preserve"> the flow control </w:t>
      </w:r>
      <w:r w:rsidR="00E12D89">
        <w:t>indication</w:t>
      </w:r>
      <w:r w:rsidR="00D86C20">
        <w:t xml:space="preserve"> for only a subset of t</w:t>
      </w:r>
      <w:r w:rsidR="00E12D89">
        <w:t>he E-RABs of a UE offloaded to the SeNB</w:t>
      </w:r>
      <w:r w:rsidR="00D86C20">
        <w:t xml:space="preserve">. </w:t>
      </w:r>
    </w:p>
    <w:p w:rsidR="00B86138" w:rsidRDefault="000A4BCA" w:rsidP="00D86C20">
      <w:pPr>
        <w:tabs>
          <w:tab w:val="left" w:pos="8730"/>
        </w:tabs>
      </w:pPr>
      <w:r>
        <w:object w:dxaOrig="5669" w:dyaOrig="2120">
          <v:shape id="_x0000_i1027" type="#_x0000_t75" style="width:319.65pt;height:119.85pt" o:ole="">
            <v:imagedata r:id="rId13" o:title=""/>
          </v:shape>
          <o:OLEObject Type="Embed" ProgID="PowerPoint.Slide.12" ShapeID="_x0000_i1027" DrawAspect="Content" ObjectID="_1437566720" r:id="rId14"/>
        </w:object>
      </w:r>
    </w:p>
    <w:p w:rsidR="00677835" w:rsidRDefault="00AD18F6" w:rsidP="009007A8">
      <w:pPr>
        <w:tabs>
          <w:tab w:val="left" w:pos="8730"/>
        </w:tabs>
      </w:pPr>
      <w:r>
        <w:t>Figure 3: Per E-RAB UE flow control</w:t>
      </w:r>
    </w:p>
    <w:p w:rsidR="0036493A" w:rsidRDefault="00677835" w:rsidP="0036493A">
      <w:r>
        <w:t>Figure 3 shows the</w:t>
      </w:r>
      <w:r w:rsidR="00F35764">
        <w:t xml:space="preserve"> flow control</w:t>
      </w:r>
      <w:r>
        <w:t xml:space="preserve"> </w:t>
      </w:r>
      <w:r w:rsidR="00F35764">
        <w:t xml:space="preserve">controls </w:t>
      </w:r>
      <w:r w:rsidR="00AD18F6">
        <w:t>the amount of data in one</w:t>
      </w:r>
      <w:r>
        <w:t xml:space="preserve"> E-RAB </w:t>
      </w:r>
      <w:r w:rsidR="00F35764">
        <w:t>between the MeNB and SeNB.</w:t>
      </w:r>
      <w:r>
        <w:t xml:space="preserve"> </w:t>
      </w:r>
      <w:r w:rsidR="00E12D89">
        <w:t>This option allows one E-RAB to be distri</w:t>
      </w:r>
      <w:r w:rsidR="00F91150">
        <w:t xml:space="preserve">buted to MeNB and SeNB. It is </w:t>
      </w:r>
      <w:r w:rsidR="00E12D89">
        <w:t>flexible</w:t>
      </w:r>
      <w:r w:rsidR="00F91150">
        <w:t xml:space="preserve"> offloading scheme to fully utilize the available resources in MeNB and SeNB but the UE may need a</w:t>
      </w:r>
      <w:r w:rsidR="0059201E">
        <w:t xml:space="preserve"> large</w:t>
      </w:r>
      <w:r w:rsidR="00F91150">
        <w:t xml:space="preserve"> buffer to accommodate out of order frame </w:t>
      </w:r>
      <w:r w:rsidR="0059201E">
        <w:t xml:space="preserve">belongs to the same E-RAB </w:t>
      </w:r>
      <w:r w:rsidR="00F91150">
        <w:t xml:space="preserve">delivered </w:t>
      </w:r>
      <w:r w:rsidR="006E79FE">
        <w:t>through</w:t>
      </w:r>
      <w:r w:rsidR="00F91150">
        <w:t xml:space="preserve"> </w:t>
      </w:r>
      <w:r w:rsidR="00F81CCA">
        <w:t>M</w:t>
      </w:r>
      <w:r w:rsidR="00F91150">
        <w:t>eNB</w:t>
      </w:r>
      <w:r w:rsidR="00F81CCA">
        <w:t xml:space="preserve"> and SeNB</w:t>
      </w:r>
      <w:r w:rsidR="00F91150">
        <w:t xml:space="preserve">.   </w:t>
      </w:r>
      <w:r w:rsidR="00E12D89">
        <w:t xml:space="preserve"> </w:t>
      </w:r>
    </w:p>
    <w:p w:rsidR="009007A8" w:rsidRPr="0036493A" w:rsidRDefault="009007A8" w:rsidP="0036493A">
      <w:pPr>
        <w:rPr>
          <w:lang w:val="da-DK"/>
        </w:rPr>
      </w:pPr>
    </w:p>
    <w:p w:rsidR="00F17A9B" w:rsidRDefault="00F17A9B" w:rsidP="0036493A">
      <w:pPr>
        <w:pStyle w:val="Heading2"/>
        <w:rPr>
          <w:lang w:val="da-DK"/>
        </w:rPr>
      </w:pPr>
      <w:r>
        <w:rPr>
          <w:lang w:val="da-DK"/>
        </w:rPr>
        <w:t>Per E-RAB group UE flow control</w:t>
      </w:r>
    </w:p>
    <w:p w:rsidR="00F17A9B" w:rsidRDefault="00F17A9B" w:rsidP="00F17A9B">
      <w:r>
        <w:t xml:space="preserve">The E-RABs could be grouped based on e.g. similar QoS profiles.  For example, all GBR E-RABs of a UE may be grouped as one group while all non-GBR E-RABs of a UE are grouped into another group. </w:t>
      </w:r>
      <w:r>
        <w:rPr>
          <w:lang w:val="da-DK"/>
        </w:rPr>
        <w:t xml:space="preserve">Similarly, </w:t>
      </w:r>
      <w:r>
        <w:t>SeNB sends a flow control indication to the macro-eNB when a buffer associated with a UE’s E-RAB group</w:t>
      </w:r>
      <w:r>
        <w:rPr>
          <w:lang w:val="da-DK"/>
        </w:rPr>
        <w:t xml:space="preserve"> is above a pre-configured upper threshold or below a pre-configured lower threshold, to decrease or to increase the offloading from the MeNB, respectively. </w:t>
      </w:r>
      <w:r>
        <w:t>The grouping is done within one UE. In this per E-RAB group per UE case, the SeNB sends the flow control indication based on the buffer condition of a particular E-RAB group of a particular UE, so the MeNB can slow down the offloading of the congested E-RAB group of that UE. The MeNB may configure the flow control indication for only a subset of the E-RAB groups of a UE offloaded to the SeNB.</w:t>
      </w:r>
    </w:p>
    <w:p w:rsidR="00AD18F6" w:rsidRDefault="00B21DE6" w:rsidP="00F17A9B">
      <w:r>
        <w:object w:dxaOrig="5544" w:dyaOrig="2074">
          <v:shape id="_x0000_i1028" type="#_x0000_t75" style="width:277.7pt;height:103.65pt" o:ole="">
            <v:imagedata r:id="rId15" o:title=""/>
          </v:shape>
          <o:OLEObject Type="Embed" ProgID="PowerPoint.Slide.12" ShapeID="_x0000_i1028" DrawAspect="Content" ObjectID="_1437566721" r:id="rId16"/>
        </w:object>
      </w:r>
    </w:p>
    <w:p w:rsidR="00AD18F6" w:rsidRDefault="00AD18F6" w:rsidP="00F17A9B">
      <w:r>
        <w:t xml:space="preserve">Figure 4: Per E-RAB group UE flow control </w:t>
      </w:r>
    </w:p>
    <w:p w:rsidR="00F17A9B" w:rsidRDefault="00E67468" w:rsidP="00F17A9B">
      <w:r>
        <w:lastRenderedPageBreak/>
        <w:t xml:space="preserve">Figure 4 illustrates that DRB1, DRB2 and DRB3 belong to the same group in a UE. The flow control indication is sent </w:t>
      </w:r>
      <w:r w:rsidR="00B21DE6">
        <w:t xml:space="preserve">not based on the individual DRB but </w:t>
      </w:r>
      <w:r w:rsidR="003147DC">
        <w:t xml:space="preserve">based on the buffer condition of </w:t>
      </w:r>
      <w:r w:rsidR="00B21DE6">
        <w:t>the</w:t>
      </w:r>
      <w:r w:rsidR="003147DC">
        <w:t xml:space="preserve"> E-RAB group.</w:t>
      </w:r>
      <w:r>
        <w:t xml:space="preserve"> </w:t>
      </w:r>
      <w:r w:rsidR="0091038F">
        <w:t xml:space="preserve">This option allows an E-RAB group to be distributed to MeNB and SeNB. It allows the SeNB to maintain the buffer </w:t>
      </w:r>
      <w:r w:rsidR="00B92944">
        <w:t xml:space="preserve">status </w:t>
      </w:r>
      <w:r w:rsidR="0091038F">
        <w:t xml:space="preserve">per E-RAB group and to report based on that buffer </w:t>
      </w:r>
      <w:r w:rsidR="00B92944">
        <w:t xml:space="preserve">status per group, which </w:t>
      </w:r>
      <w:r w:rsidR="0091038F">
        <w:t>reduc</w:t>
      </w:r>
      <w:r w:rsidR="00B92944">
        <w:t>es</w:t>
      </w:r>
      <w:r w:rsidR="0091038F">
        <w:t xml:space="preserve"> the amount of the flow control </w:t>
      </w:r>
      <w:r w:rsidR="00B92944">
        <w:t>signalling</w:t>
      </w:r>
      <w:r w:rsidR="0091038F">
        <w:t xml:space="preserve">. </w:t>
      </w:r>
    </w:p>
    <w:p w:rsidR="009007A8" w:rsidRPr="00F17A9B" w:rsidRDefault="009007A8" w:rsidP="00F17A9B">
      <w:pPr>
        <w:rPr>
          <w:lang w:val="da-DK"/>
        </w:rPr>
      </w:pPr>
    </w:p>
    <w:p w:rsidR="0036493A" w:rsidRDefault="001E7399" w:rsidP="0036493A">
      <w:pPr>
        <w:pStyle w:val="Heading2"/>
        <w:rPr>
          <w:lang w:val="da-DK"/>
        </w:rPr>
      </w:pPr>
      <w:r>
        <w:rPr>
          <w:lang w:val="da-DK"/>
        </w:rPr>
        <w:t>Per UE</w:t>
      </w:r>
      <w:r w:rsidR="00E12D89">
        <w:rPr>
          <w:lang w:val="da-DK"/>
        </w:rPr>
        <w:t xml:space="preserve"> </w:t>
      </w:r>
      <w:r w:rsidR="0059201E">
        <w:rPr>
          <w:lang w:val="da-DK"/>
        </w:rPr>
        <w:t xml:space="preserve">based </w:t>
      </w:r>
      <w:r w:rsidR="00E12D89">
        <w:rPr>
          <w:lang w:val="da-DK"/>
        </w:rPr>
        <w:t>flow control</w:t>
      </w:r>
    </w:p>
    <w:p w:rsidR="00847EE9" w:rsidRDefault="00847EE9" w:rsidP="00847EE9">
      <w:pPr>
        <w:tabs>
          <w:tab w:val="left" w:pos="8730"/>
        </w:tabs>
      </w:pPr>
      <w:r>
        <w:t xml:space="preserve">In this per </w:t>
      </w:r>
      <w:r w:rsidR="0059201E">
        <w:t>UE based flow control</w:t>
      </w:r>
      <w:r>
        <w:t xml:space="preserve">, </w:t>
      </w:r>
      <w:r w:rsidR="0059201E">
        <w:t xml:space="preserve">the flow control may be done at a per UE basis. The flow control indication is sent to the </w:t>
      </w:r>
      <w:r w:rsidR="00876CF3">
        <w:t>M</w:t>
      </w:r>
      <w:r w:rsidR="0059201E">
        <w:t xml:space="preserve">eNB when one or multiple E-RABs transmission buffer in the small cell associated to a UE </w:t>
      </w:r>
      <w:r w:rsidR="00876CF3">
        <w:t>is above</w:t>
      </w:r>
      <w:r w:rsidR="0059201E">
        <w:t xml:space="preserve"> a pre-configured upper threshold</w:t>
      </w:r>
      <w:r w:rsidR="00876CF3">
        <w:t xml:space="preserve"> or is below a pre-configured lower threshold.</w:t>
      </w:r>
      <w:r>
        <w:t xml:space="preserve"> </w:t>
      </w:r>
    </w:p>
    <w:p w:rsidR="0036493A" w:rsidRDefault="00E91960" w:rsidP="0036493A">
      <w:pPr>
        <w:rPr>
          <w:lang w:val="da-DK"/>
        </w:rPr>
      </w:pPr>
      <w:r>
        <w:t>If the</w:t>
      </w:r>
      <w:r w:rsidR="0091038F">
        <w:t xml:space="preserve"> buffer </w:t>
      </w:r>
      <w:r>
        <w:t>size can be flexibly allo</w:t>
      </w:r>
      <w:r w:rsidR="0091038F">
        <w:t>cat</w:t>
      </w:r>
      <w:r>
        <w:t>ed among different QoS, so the flow control can be based on the total buffer</w:t>
      </w:r>
      <w:r w:rsidR="00F70F80">
        <w:t xml:space="preserve"> for all DRBs regardless of the E-RAB group</w:t>
      </w:r>
      <w:r>
        <w:t>, this scheme may further</w:t>
      </w:r>
      <w:r w:rsidR="00F81CCA">
        <w:t xml:space="preserve"> </w:t>
      </w:r>
      <w:r>
        <w:t xml:space="preserve">reduce </w:t>
      </w:r>
      <w:r w:rsidR="0059201E">
        <w:t xml:space="preserve">the amount of the flow control </w:t>
      </w:r>
      <w:r w:rsidR="00B92944">
        <w:t xml:space="preserve">signaling </w:t>
      </w:r>
      <w:r>
        <w:t>over the backhaul</w:t>
      </w:r>
      <w:r w:rsidR="00F81CCA">
        <w:t>.</w:t>
      </w:r>
      <w:r w:rsidR="00173CF4">
        <w:rPr>
          <w:lang w:val="da-DK"/>
        </w:rPr>
        <w:t xml:space="preserve"> </w:t>
      </w:r>
      <w:r w:rsidR="00980F13">
        <w:rPr>
          <w:lang w:val="da-DK"/>
        </w:rPr>
        <w:t xml:space="preserve"> </w:t>
      </w:r>
    </w:p>
    <w:p w:rsidR="009007A8" w:rsidRPr="0036493A" w:rsidRDefault="009007A8" w:rsidP="0036493A">
      <w:pPr>
        <w:rPr>
          <w:lang w:val="da-DK"/>
        </w:rPr>
      </w:pPr>
    </w:p>
    <w:p w:rsidR="0036493A" w:rsidRDefault="00E91960" w:rsidP="0036493A">
      <w:pPr>
        <w:pStyle w:val="Heading2"/>
        <w:rPr>
          <w:lang w:val="da-DK"/>
        </w:rPr>
      </w:pPr>
      <w:r>
        <w:rPr>
          <w:lang w:val="da-DK"/>
        </w:rPr>
        <w:t>Per SeNB flow control</w:t>
      </w:r>
    </w:p>
    <w:p w:rsidR="00755E23" w:rsidRDefault="00AD59BF" w:rsidP="0036493A">
      <w:r>
        <w:t>A</w:t>
      </w:r>
      <w:r w:rsidR="00E91960">
        <w:t xml:space="preserve"> </w:t>
      </w:r>
      <w:r>
        <w:t>SeNB</w:t>
      </w:r>
      <w:r w:rsidR="00E91960">
        <w:t xml:space="preserve"> may provide an indication to the </w:t>
      </w:r>
      <w:r>
        <w:t>M</w:t>
      </w:r>
      <w:r w:rsidR="00E91960">
        <w:t xml:space="preserve">eNB when a congestion condition occurs or is about to occur in the </w:t>
      </w:r>
      <w:r>
        <w:t>SeNB</w:t>
      </w:r>
      <w:r w:rsidR="00E91960">
        <w:t xml:space="preserve">. The congestion may be in the form of transmit buffer </w:t>
      </w:r>
      <w:r>
        <w:t>above a</w:t>
      </w:r>
      <w:r w:rsidR="00E91960">
        <w:t xml:space="preserve"> certain threshold or excessive packet drops in the small cell. </w:t>
      </w:r>
      <w:r>
        <w:t xml:space="preserve">A flow control indication can also be sent </w:t>
      </w:r>
      <w:r w:rsidR="00755E23">
        <w:t xml:space="preserve">when </w:t>
      </w:r>
      <w:r>
        <w:t>congestion is relieved such as the buffer drop below a certain threshold or the</w:t>
      </w:r>
      <w:r w:rsidR="00AD47D7">
        <w:t xml:space="preserve"> number of</w:t>
      </w:r>
      <w:r>
        <w:t xml:space="preserve"> packet drops is </w:t>
      </w:r>
      <w:r w:rsidR="00AD47D7">
        <w:t>below</w:t>
      </w:r>
      <w:r>
        <w:t xml:space="preserve"> a certain threshold.</w:t>
      </w:r>
      <w:r w:rsidR="00E91960">
        <w:t xml:space="preserve"> When a </w:t>
      </w:r>
      <w:r>
        <w:t>M</w:t>
      </w:r>
      <w:r w:rsidR="00E91960">
        <w:t>eNB receives the indication, it may decide not to offload to the small cell</w:t>
      </w:r>
      <w:r>
        <w:t>, to reduce or to increase overall offloading for all UEs</w:t>
      </w:r>
      <w:r w:rsidR="00E91960">
        <w:t>. If there is an on</w:t>
      </w:r>
      <w:r w:rsidR="00755E23">
        <w:t>-</w:t>
      </w:r>
      <w:r w:rsidR="00E91960">
        <w:t xml:space="preserve">going offload in the </w:t>
      </w:r>
      <w:r>
        <w:t>SeNB</w:t>
      </w:r>
      <w:r w:rsidR="00E91960">
        <w:t xml:space="preserve">, the </w:t>
      </w:r>
      <w:r>
        <w:t>M</w:t>
      </w:r>
      <w:r w:rsidR="00E91960">
        <w:t>eNB may decide to cancel the offload and</w:t>
      </w:r>
      <w:r w:rsidR="00616808">
        <w:t xml:space="preserve"> direct</w:t>
      </w:r>
      <w:r w:rsidR="00E91960">
        <w:t xml:space="preserve"> the UE to another small cell if available or </w:t>
      </w:r>
      <w:r w:rsidR="00616808">
        <w:t>take</w:t>
      </w:r>
      <w:r w:rsidR="00E91960">
        <w:t xml:space="preserve"> the UE back to the macro-cell</w:t>
      </w:r>
      <w:r w:rsidR="00616808">
        <w:t>.</w:t>
      </w:r>
    </w:p>
    <w:p w:rsidR="0036493A" w:rsidRDefault="00755E23" w:rsidP="0036493A">
      <w:pPr>
        <w:rPr>
          <w:lang w:val="da-DK"/>
        </w:rPr>
      </w:pPr>
      <w:r>
        <w:t>A collective transmit buffer condition for all UEs is one way to measure the buffer condition. If this collective transmit buffer can be flexibly partitioned among the UEs in the SeNB, it may further reduce the amount of the flow control indication over the backhaul, but this scheme does not have the granularity of each UE. I</w:t>
      </w:r>
      <w:r w:rsidR="00812A4F">
        <w:t>n case of congestion, i</w:t>
      </w:r>
      <w:r>
        <w:t xml:space="preserve">t may sacrifice UEs that don’t have overflow individual buffer, which </w:t>
      </w:r>
      <w:r w:rsidR="00812A4F">
        <w:t>sh</w:t>
      </w:r>
      <w:r>
        <w:t xml:space="preserve">ould be retained in the SeNB for offloading purpose but either </w:t>
      </w:r>
      <w:r w:rsidR="00616808">
        <w:t>switched</w:t>
      </w:r>
      <w:r>
        <w:t xml:space="preserve"> to other SeNB or</w:t>
      </w:r>
      <w:r w:rsidR="00812A4F">
        <w:t xml:space="preserve"> the offloading is decreased</w:t>
      </w:r>
      <w:r w:rsidR="00616808">
        <w:t>.</w:t>
      </w:r>
      <w:r>
        <w:t xml:space="preserve">  </w:t>
      </w:r>
      <w:r w:rsidR="00CE5F57">
        <w:rPr>
          <w:lang w:val="da-DK"/>
        </w:rPr>
        <w:t xml:space="preserve"> </w:t>
      </w:r>
    </w:p>
    <w:p w:rsidR="009A5373" w:rsidRPr="00E91960" w:rsidRDefault="009A5373" w:rsidP="0036493A"/>
    <w:p w:rsidR="00C840C7" w:rsidRDefault="0036493A" w:rsidP="00C840C7">
      <w:pPr>
        <w:pStyle w:val="Heading1"/>
        <w:keepLines w:val="0"/>
        <w:tabs>
          <w:tab w:val="clear" w:pos="432"/>
          <w:tab w:val="num" w:pos="360"/>
        </w:tabs>
        <w:spacing w:before="120" w:after="60" w:line="240" w:lineRule="atLeast"/>
        <w:ind w:left="0" w:right="-360" w:firstLine="0"/>
        <w:jc w:val="both"/>
        <w:rPr>
          <w:color w:val="000000" w:themeColor="text1"/>
        </w:rPr>
      </w:pPr>
      <w:bookmarkStart w:id="2" w:name="_Hlk284783292"/>
      <w:r w:rsidRPr="0036493A">
        <w:rPr>
          <w:color w:val="000000" w:themeColor="text1"/>
        </w:rPr>
        <w:t>Summary</w:t>
      </w:r>
    </w:p>
    <w:bookmarkEnd w:id="2"/>
    <w:p w:rsidR="003B6174" w:rsidRDefault="003B6174" w:rsidP="003B6174">
      <w:r>
        <w:t xml:space="preserve"> Table 1 below summarizes different options discussed above</w:t>
      </w:r>
    </w:p>
    <w:p w:rsidR="001F1432" w:rsidRDefault="00423BCE" w:rsidP="00476537">
      <w:pPr>
        <w:jc w:val="center"/>
      </w:pPr>
      <w:r w:rsidRPr="00476537">
        <w:rPr>
          <w:b/>
        </w:rPr>
        <w:t>Table 1</w:t>
      </w:r>
      <w:r>
        <w:t>: The advantages and disadvantages of different flow control options</w:t>
      </w:r>
    </w:p>
    <w:tbl>
      <w:tblPr>
        <w:tblStyle w:val="TableGrid"/>
        <w:tblW w:w="0" w:type="auto"/>
        <w:tblLook w:val="04A0" w:firstRow="1" w:lastRow="0" w:firstColumn="1" w:lastColumn="0" w:noHBand="0" w:noVBand="1"/>
      </w:tblPr>
      <w:tblGrid>
        <w:gridCol w:w="3192"/>
        <w:gridCol w:w="3192"/>
        <w:gridCol w:w="3192"/>
      </w:tblGrid>
      <w:tr w:rsidR="00437B12" w:rsidTr="00437B12">
        <w:tc>
          <w:tcPr>
            <w:tcW w:w="3192" w:type="dxa"/>
          </w:tcPr>
          <w:p w:rsidR="00437B12" w:rsidRDefault="00437B12" w:rsidP="003B212E">
            <w:pPr>
              <w:jc w:val="center"/>
            </w:pPr>
            <w:r>
              <w:t>Flow control options</w:t>
            </w:r>
          </w:p>
        </w:tc>
        <w:tc>
          <w:tcPr>
            <w:tcW w:w="3192" w:type="dxa"/>
          </w:tcPr>
          <w:p w:rsidR="00437B12" w:rsidRDefault="00437B12" w:rsidP="003B212E">
            <w:pPr>
              <w:jc w:val="center"/>
            </w:pPr>
            <w:r>
              <w:t>Advantages</w:t>
            </w:r>
          </w:p>
        </w:tc>
        <w:tc>
          <w:tcPr>
            <w:tcW w:w="3192" w:type="dxa"/>
          </w:tcPr>
          <w:p w:rsidR="00437B12" w:rsidRDefault="00437B12" w:rsidP="003B212E">
            <w:pPr>
              <w:jc w:val="center"/>
            </w:pPr>
            <w:r>
              <w:t>Disadvantages</w:t>
            </w:r>
          </w:p>
        </w:tc>
      </w:tr>
      <w:tr w:rsidR="00437B12" w:rsidTr="00437B12">
        <w:tc>
          <w:tcPr>
            <w:tcW w:w="3192" w:type="dxa"/>
          </w:tcPr>
          <w:p w:rsidR="00437B12" w:rsidRDefault="00437B12" w:rsidP="003B212E">
            <w:pPr>
              <w:pStyle w:val="ListParagraph"/>
              <w:numPr>
                <w:ilvl w:val="0"/>
                <w:numId w:val="16"/>
              </w:numPr>
              <w:ind w:left="360" w:hanging="270"/>
            </w:pPr>
            <w:r>
              <w:t>Per E-RAB UE Flow Control</w:t>
            </w:r>
          </w:p>
        </w:tc>
        <w:tc>
          <w:tcPr>
            <w:tcW w:w="3192" w:type="dxa"/>
          </w:tcPr>
          <w:p w:rsidR="00437B12" w:rsidRDefault="003B212E" w:rsidP="00812A4F">
            <w:r>
              <w:t>Each E-RAB can be controlled</w:t>
            </w:r>
          </w:p>
        </w:tc>
        <w:tc>
          <w:tcPr>
            <w:tcW w:w="3192" w:type="dxa"/>
          </w:tcPr>
          <w:p w:rsidR="003B212E" w:rsidRDefault="00437B12" w:rsidP="00476537">
            <w:pPr>
              <w:ind w:left="6"/>
            </w:pPr>
            <w:r>
              <w:t xml:space="preserve">May generate a lot of flow control </w:t>
            </w:r>
            <w:r w:rsidR="0018284B">
              <w:t>signaling;</w:t>
            </w:r>
            <w:ins w:id="3" w:author="Windows User" w:date="2013-08-06T18:27:00Z">
              <w:r w:rsidR="00476537" w:rsidDel="00476537">
                <w:t xml:space="preserve"> </w:t>
              </w:r>
            </w:ins>
            <w:ins w:id="4" w:author="Sam Cai" w:date="2013-08-06T14:01:00Z">
              <w:del w:id="5" w:author="Windows User" w:date="2013-08-06T18:27:00Z">
                <w:r w:rsidR="0018284B" w:rsidDel="00476537">
                  <w:delText xml:space="preserve"> </w:delText>
                </w:r>
              </w:del>
            </w:ins>
            <w:del w:id="6" w:author="Windows User" w:date="2013-08-06T18:27:00Z">
              <w:r w:rsidDel="00476537">
                <w:delText xml:space="preserve"> </w:delText>
              </w:r>
            </w:del>
          </w:p>
        </w:tc>
      </w:tr>
      <w:tr w:rsidR="00437B12" w:rsidTr="00437B12">
        <w:tc>
          <w:tcPr>
            <w:tcW w:w="3192" w:type="dxa"/>
          </w:tcPr>
          <w:p w:rsidR="00437B12" w:rsidRDefault="00437B12" w:rsidP="003B212E">
            <w:pPr>
              <w:pStyle w:val="ListParagraph"/>
              <w:numPr>
                <w:ilvl w:val="0"/>
                <w:numId w:val="18"/>
              </w:numPr>
              <w:ind w:hanging="270"/>
            </w:pPr>
            <w:r>
              <w:t>Per E-RAB group UE Flow Control</w:t>
            </w:r>
          </w:p>
        </w:tc>
        <w:tc>
          <w:tcPr>
            <w:tcW w:w="3192" w:type="dxa"/>
          </w:tcPr>
          <w:p w:rsidR="00437B12" w:rsidRDefault="003B212E" w:rsidP="003B212E">
            <w:r>
              <w:t xml:space="preserve">Less flow control </w:t>
            </w:r>
            <w:r w:rsidR="0018284B">
              <w:t>signaling</w:t>
            </w:r>
            <w:r>
              <w:t xml:space="preserve"> since it is generated for a group of E-RAB that has the same characteristic, e.g. the same QoS</w:t>
            </w:r>
          </w:p>
          <w:p w:rsidR="003B212E" w:rsidRDefault="003B212E" w:rsidP="003B212E">
            <w:r>
              <w:t>Buffer</w:t>
            </w:r>
            <w:r w:rsidR="00423BCE">
              <w:t>s are</w:t>
            </w:r>
            <w:r>
              <w:t xml:space="preserve"> grouped </w:t>
            </w:r>
            <w:r w:rsidR="00423BCE">
              <w:t xml:space="preserve">based on similar characteristic requires less number of buffers to </w:t>
            </w:r>
            <w:r w:rsidR="0018284B">
              <w:t>monitor</w:t>
            </w:r>
          </w:p>
        </w:tc>
        <w:tc>
          <w:tcPr>
            <w:tcW w:w="3192" w:type="dxa"/>
          </w:tcPr>
          <w:p w:rsidR="00437B12" w:rsidRDefault="003B212E" w:rsidP="003B212E">
            <w:pPr>
              <w:ind w:left="6"/>
            </w:pPr>
            <w:r>
              <w:t>May loose the control granularity of  individual E-RAB</w:t>
            </w:r>
          </w:p>
        </w:tc>
      </w:tr>
      <w:tr w:rsidR="00437B12" w:rsidTr="00437B12">
        <w:tc>
          <w:tcPr>
            <w:tcW w:w="3192" w:type="dxa"/>
          </w:tcPr>
          <w:p w:rsidR="00437B12" w:rsidRDefault="00437B12" w:rsidP="00423BCE">
            <w:pPr>
              <w:pStyle w:val="ListParagraph"/>
              <w:numPr>
                <w:ilvl w:val="0"/>
                <w:numId w:val="19"/>
              </w:numPr>
              <w:ind w:hanging="270"/>
            </w:pPr>
            <w:r>
              <w:lastRenderedPageBreak/>
              <w:t>Per UE Flow Control</w:t>
            </w:r>
          </w:p>
        </w:tc>
        <w:tc>
          <w:tcPr>
            <w:tcW w:w="3192" w:type="dxa"/>
          </w:tcPr>
          <w:p w:rsidR="00437B12" w:rsidRDefault="00423BCE" w:rsidP="0018284B">
            <w:r>
              <w:t xml:space="preserve">Further less flow control </w:t>
            </w:r>
            <w:r w:rsidR="0018284B">
              <w:t>signaling</w:t>
            </w:r>
            <w:r>
              <w:t xml:space="preserve"> </w:t>
            </w:r>
          </w:p>
        </w:tc>
        <w:tc>
          <w:tcPr>
            <w:tcW w:w="3192" w:type="dxa"/>
          </w:tcPr>
          <w:p w:rsidR="00437B12" w:rsidRDefault="00F873EB" w:rsidP="00423BCE">
            <w:r>
              <w:t>May r</w:t>
            </w:r>
            <w:r w:rsidR="00423BCE">
              <w:t>equire a flexible</w:t>
            </w:r>
            <w:r>
              <w:t xml:space="preserve"> UE buffer</w:t>
            </w:r>
            <w:r w:rsidR="00423BCE">
              <w:t xml:space="preserve"> management </w:t>
            </w:r>
            <w:r w:rsidR="00D5469F">
              <w:t xml:space="preserve">to adjust </w:t>
            </w:r>
            <w:r w:rsidR="00423BCE">
              <w:t xml:space="preserve">the size </w:t>
            </w:r>
            <w:r w:rsidR="00D92E8E">
              <w:t xml:space="preserve">of </w:t>
            </w:r>
            <w:r w:rsidR="00423BCE">
              <w:t>different E-RAB buffer</w:t>
            </w:r>
            <w:r w:rsidR="00D5469F">
              <w:t>,</w:t>
            </w:r>
            <w:r w:rsidR="00423BCE">
              <w:t xml:space="preserve"> </w:t>
            </w:r>
            <w:r w:rsidR="00D5469F">
              <w:t>so that flow control signaling can be based on a UE overall buffer</w:t>
            </w:r>
            <w:r w:rsidR="00D92E8E">
              <w:t xml:space="preserve"> </w:t>
            </w:r>
          </w:p>
          <w:p w:rsidR="00423BCE" w:rsidRDefault="00423BCE" w:rsidP="00D5469F">
            <w:r>
              <w:t xml:space="preserve">May loose the control granularity to control the flow of </w:t>
            </w:r>
            <w:r w:rsidR="00D5469F">
              <w:t>individual</w:t>
            </w:r>
            <w:r>
              <w:t xml:space="preserve"> E-RAB</w:t>
            </w:r>
          </w:p>
        </w:tc>
      </w:tr>
      <w:tr w:rsidR="00437B12" w:rsidTr="00437B12">
        <w:tc>
          <w:tcPr>
            <w:tcW w:w="3192" w:type="dxa"/>
          </w:tcPr>
          <w:p w:rsidR="00437B12" w:rsidRDefault="00437B12" w:rsidP="00423BCE">
            <w:pPr>
              <w:pStyle w:val="ListParagraph"/>
              <w:numPr>
                <w:ilvl w:val="0"/>
                <w:numId w:val="19"/>
              </w:numPr>
              <w:ind w:hanging="270"/>
            </w:pPr>
            <w:r>
              <w:t>Per SeNB Flow Control</w:t>
            </w:r>
          </w:p>
        </w:tc>
        <w:tc>
          <w:tcPr>
            <w:tcW w:w="3192" w:type="dxa"/>
          </w:tcPr>
          <w:p w:rsidR="00437B12" w:rsidRDefault="00423BCE" w:rsidP="00812A4F">
            <w:r>
              <w:t xml:space="preserve">least flow control </w:t>
            </w:r>
            <w:r w:rsidR="0018284B">
              <w:t>signalling among all options</w:t>
            </w:r>
          </w:p>
        </w:tc>
        <w:tc>
          <w:tcPr>
            <w:tcW w:w="3192" w:type="dxa"/>
          </w:tcPr>
          <w:p w:rsidR="00437B12" w:rsidRDefault="00D5469F" w:rsidP="00D5469F">
            <w:r>
              <w:t xml:space="preserve">May require </w:t>
            </w:r>
            <w:r w:rsidR="00423BCE">
              <w:t>flexible</w:t>
            </w:r>
            <w:r>
              <w:t xml:space="preserve"> buffer</w:t>
            </w:r>
            <w:r w:rsidR="00423BCE">
              <w:t xml:space="preserve"> management for all UE</w:t>
            </w:r>
            <w:r>
              <w:t>s</w:t>
            </w:r>
            <w:r w:rsidR="00423BCE">
              <w:t xml:space="preserve"> , that may pr</w:t>
            </w:r>
            <w:r>
              <w:t>event</w:t>
            </w:r>
            <w:r w:rsidR="00423BCE">
              <w:t xml:space="preserve"> differentiation of different class of </w:t>
            </w:r>
            <w:r>
              <w:t xml:space="preserve">UE </w:t>
            </w:r>
            <w:r w:rsidR="00423BCE">
              <w:t xml:space="preserve">subscription </w:t>
            </w:r>
          </w:p>
        </w:tc>
      </w:tr>
    </w:tbl>
    <w:p w:rsidR="00812A4F" w:rsidRDefault="00812A4F" w:rsidP="00812A4F"/>
    <w:p w:rsidR="00812A4F" w:rsidRDefault="00812A4F" w:rsidP="00812A4F">
      <w:pPr>
        <w:pStyle w:val="Heading1"/>
      </w:pPr>
      <w:r>
        <w:t>Reference</w:t>
      </w:r>
    </w:p>
    <w:p w:rsidR="00812A4F" w:rsidRDefault="00812A4F" w:rsidP="00812A4F">
      <w:r>
        <w:t>[1] RAN2</w:t>
      </w:r>
      <w:r w:rsidR="003B6174">
        <w:t>-</w:t>
      </w:r>
      <w:r>
        <w:t>82</w:t>
      </w:r>
      <w:r w:rsidR="003B6174">
        <w:t xml:space="preserve"> Chairman Notes 2013-05-24 1700</w:t>
      </w:r>
    </w:p>
    <w:p w:rsidR="00812A4F" w:rsidRPr="00812A4F" w:rsidRDefault="00812A4F" w:rsidP="00812A4F">
      <w:r>
        <w:t>[2] R2-132225</w:t>
      </w:r>
      <w:r w:rsidR="003B6174">
        <w:t xml:space="preserve"> “</w:t>
      </w:r>
      <w:r w:rsidR="003B6174" w:rsidRPr="003B6174">
        <w:rPr>
          <w:bCs/>
        </w:rPr>
        <w:t>TP for U-Plane Alternatives</w:t>
      </w:r>
      <w:r w:rsidR="003B6174">
        <w:rPr>
          <w:bCs/>
        </w:rPr>
        <w:t xml:space="preserve">,” Nokia Siemens Network (Rapporteur) </w:t>
      </w:r>
    </w:p>
    <w:sectPr w:rsidR="00812A4F" w:rsidRPr="00812A4F" w:rsidSect="007E2A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63C" w:rsidRDefault="0089763C" w:rsidP="008C4DD9">
      <w:pPr>
        <w:spacing w:after="0"/>
      </w:pPr>
      <w:r>
        <w:separator/>
      </w:r>
    </w:p>
  </w:endnote>
  <w:endnote w:type="continuationSeparator" w:id="0">
    <w:p w:rsidR="0089763C" w:rsidRDefault="0089763C" w:rsidP="008C4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63C" w:rsidRDefault="0089763C" w:rsidP="008C4DD9">
      <w:pPr>
        <w:spacing w:after="0"/>
      </w:pPr>
      <w:r>
        <w:separator/>
      </w:r>
    </w:p>
  </w:footnote>
  <w:footnote w:type="continuationSeparator" w:id="0">
    <w:p w:rsidR="0089763C" w:rsidRDefault="0089763C" w:rsidP="008C4D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36C0"/>
    <w:multiLevelType w:val="hybridMultilevel"/>
    <w:tmpl w:val="4CACDC2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nsid w:val="07E046C1"/>
    <w:multiLevelType w:val="hybridMultilevel"/>
    <w:tmpl w:val="2C96F97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1B1662B9"/>
    <w:multiLevelType w:val="hybridMultilevel"/>
    <w:tmpl w:val="2D547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E65F8F"/>
    <w:multiLevelType w:val="hybridMultilevel"/>
    <w:tmpl w:val="69F6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463BBA"/>
    <w:multiLevelType w:val="hybridMultilevel"/>
    <w:tmpl w:val="2F76238E"/>
    <w:lvl w:ilvl="0" w:tplc="C1520872">
      <w:start w:val="3"/>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22DC01A8"/>
    <w:multiLevelType w:val="hybridMultilevel"/>
    <w:tmpl w:val="5EC03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A875C9"/>
    <w:multiLevelType w:val="multilevel"/>
    <w:tmpl w:val="397233F4"/>
    <w:lvl w:ilvl="0">
      <w:start w:val="1"/>
      <w:numFmt w:val="decimal"/>
      <w:pStyle w:val="Heading1"/>
      <w:lvlText w:val="%1"/>
      <w:lvlJc w:val="left"/>
      <w:pPr>
        <w:tabs>
          <w:tab w:val="num" w:pos="432"/>
        </w:tabs>
        <w:ind w:left="432" w:hanging="432"/>
      </w:pPr>
      <w:rPr>
        <w:color w:val="auto"/>
      </w:r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27ED5A29"/>
    <w:multiLevelType w:val="hybridMultilevel"/>
    <w:tmpl w:val="1BFE62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0F4B08"/>
    <w:multiLevelType w:val="hybridMultilevel"/>
    <w:tmpl w:val="06181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FE6A1A"/>
    <w:multiLevelType w:val="hybridMultilevel"/>
    <w:tmpl w:val="6472C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540303"/>
    <w:multiLevelType w:val="hybridMultilevel"/>
    <w:tmpl w:val="3DE04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7610B"/>
    <w:multiLevelType w:val="hybridMultilevel"/>
    <w:tmpl w:val="759A0C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E37F51"/>
    <w:multiLevelType w:val="hybridMultilevel"/>
    <w:tmpl w:val="E4A2C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1D5DD6"/>
    <w:multiLevelType w:val="hybridMultilevel"/>
    <w:tmpl w:val="AFD89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8F5A57"/>
    <w:multiLevelType w:val="hybridMultilevel"/>
    <w:tmpl w:val="0A70B7F2"/>
    <w:lvl w:ilvl="0" w:tplc="2838417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6F5383D"/>
    <w:multiLevelType w:val="hybridMultilevel"/>
    <w:tmpl w:val="578AA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7814766"/>
    <w:multiLevelType w:val="hybridMultilevel"/>
    <w:tmpl w:val="A538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556117"/>
    <w:multiLevelType w:val="hybridMultilevel"/>
    <w:tmpl w:val="F9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6"/>
  </w:num>
  <w:num w:numId="4">
    <w:abstractNumId w:val="10"/>
  </w:num>
  <w:num w:numId="5">
    <w:abstractNumId w:val="2"/>
  </w:num>
  <w:num w:numId="6">
    <w:abstractNumId w:val="11"/>
  </w:num>
  <w:num w:numId="7">
    <w:abstractNumId w:val="18"/>
  </w:num>
  <w:num w:numId="8">
    <w:abstractNumId w:val="0"/>
  </w:num>
  <w:num w:numId="9">
    <w:abstractNumId w:val="8"/>
  </w:num>
  <w:num w:numId="10">
    <w:abstractNumId w:val="5"/>
  </w:num>
  <w:num w:numId="11">
    <w:abstractNumId w:val="13"/>
  </w:num>
  <w:num w:numId="12">
    <w:abstractNumId w:val="14"/>
  </w:num>
  <w:num w:numId="13">
    <w:abstractNumId w:val="3"/>
  </w:num>
  <w:num w:numId="14">
    <w:abstractNumId w:val="12"/>
  </w:num>
  <w:num w:numId="15">
    <w:abstractNumId w:val="9"/>
  </w:num>
  <w:num w:numId="16">
    <w:abstractNumId w:val="1"/>
  </w:num>
  <w:num w:numId="17">
    <w:abstractNumId w:val="17"/>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DF1"/>
    <w:rsid w:val="00001231"/>
    <w:rsid w:val="00006ED1"/>
    <w:rsid w:val="00007E14"/>
    <w:rsid w:val="0001162A"/>
    <w:rsid w:val="000133F9"/>
    <w:rsid w:val="00020B18"/>
    <w:rsid w:val="00032310"/>
    <w:rsid w:val="000323FA"/>
    <w:rsid w:val="00032FE8"/>
    <w:rsid w:val="0003318E"/>
    <w:rsid w:val="00040FDD"/>
    <w:rsid w:val="00042644"/>
    <w:rsid w:val="00052B58"/>
    <w:rsid w:val="00053CAE"/>
    <w:rsid w:val="00053F5D"/>
    <w:rsid w:val="000601D5"/>
    <w:rsid w:val="00060581"/>
    <w:rsid w:val="000607BF"/>
    <w:rsid w:val="000653F5"/>
    <w:rsid w:val="00076034"/>
    <w:rsid w:val="00077DD3"/>
    <w:rsid w:val="00082A92"/>
    <w:rsid w:val="00084CE2"/>
    <w:rsid w:val="000954EA"/>
    <w:rsid w:val="000A4BCA"/>
    <w:rsid w:val="000C0935"/>
    <w:rsid w:val="000D3662"/>
    <w:rsid w:val="000D65E5"/>
    <w:rsid w:val="000E2481"/>
    <w:rsid w:val="00101544"/>
    <w:rsid w:val="00101F3B"/>
    <w:rsid w:val="00102685"/>
    <w:rsid w:val="00103696"/>
    <w:rsid w:val="00104666"/>
    <w:rsid w:val="001046F3"/>
    <w:rsid w:val="0011081D"/>
    <w:rsid w:val="00115FDF"/>
    <w:rsid w:val="00124D04"/>
    <w:rsid w:val="00126762"/>
    <w:rsid w:val="001341F6"/>
    <w:rsid w:val="00137206"/>
    <w:rsid w:val="00137317"/>
    <w:rsid w:val="00140D5B"/>
    <w:rsid w:val="00155D27"/>
    <w:rsid w:val="001604A1"/>
    <w:rsid w:val="00160A41"/>
    <w:rsid w:val="00161539"/>
    <w:rsid w:val="0016418B"/>
    <w:rsid w:val="0016734E"/>
    <w:rsid w:val="001720A9"/>
    <w:rsid w:val="00173CF4"/>
    <w:rsid w:val="0017606D"/>
    <w:rsid w:val="0018284B"/>
    <w:rsid w:val="00184269"/>
    <w:rsid w:val="00191A49"/>
    <w:rsid w:val="001A4A72"/>
    <w:rsid w:val="001B3774"/>
    <w:rsid w:val="001B4565"/>
    <w:rsid w:val="001C2BF8"/>
    <w:rsid w:val="001C5E7C"/>
    <w:rsid w:val="001C7617"/>
    <w:rsid w:val="001D4032"/>
    <w:rsid w:val="001D54BD"/>
    <w:rsid w:val="001D5BAF"/>
    <w:rsid w:val="001D720B"/>
    <w:rsid w:val="001E0221"/>
    <w:rsid w:val="001E4671"/>
    <w:rsid w:val="001E7399"/>
    <w:rsid w:val="001F1432"/>
    <w:rsid w:val="001F19E6"/>
    <w:rsid w:val="001F3E9B"/>
    <w:rsid w:val="00204AF2"/>
    <w:rsid w:val="00207D78"/>
    <w:rsid w:val="002144F1"/>
    <w:rsid w:val="00222CD4"/>
    <w:rsid w:val="0022344D"/>
    <w:rsid w:val="00224B71"/>
    <w:rsid w:val="0024786E"/>
    <w:rsid w:val="00250224"/>
    <w:rsid w:val="00251B94"/>
    <w:rsid w:val="00251DBD"/>
    <w:rsid w:val="00262B31"/>
    <w:rsid w:val="00287323"/>
    <w:rsid w:val="00287728"/>
    <w:rsid w:val="00294E58"/>
    <w:rsid w:val="002A1E53"/>
    <w:rsid w:val="002A1E60"/>
    <w:rsid w:val="002B4DD8"/>
    <w:rsid w:val="002B5DD3"/>
    <w:rsid w:val="002C045B"/>
    <w:rsid w:val="002C1828"/>
    <w:rsid w:val="002D0965"/>
    <w:rsid w:val="002D6C57"/>
    <w:rsid w:val="002E02BE"/>
    <w:rsid w:val="002E05EE"/>
    <w:rsid w:val="002E22BA"/>
    <w:rsid w:val="002E29AA"/>
    <w:rsid w:val="002E2A87"/>
    <w:rsid w:val="002E2D97"/>
    <w:rsid w:val="002E4836"/>
    <w:rsid w:val="002E5DDC"/>
    <w:rsid w:val="002F05B5"/>
    <w:rsid w:val="002F1790"/>
    <w:rsid w:val="002F2164"/>
    <w:rsid w:val="002F4738"/>
    <w:rsid w:val="003008AA"/>
    <w:rsid w:val="00302001"/>
    <w:rsid w:val="00304EEC"/>
    <w:rsid w:val="00307B46"/>
    <w:rsid w:val="00311149"/>
    <w:rsid w:val="003147DC"/>
    <w:rsid w:val="00324B36"/>
    <w:rsid w:val="00325925"/>
    <w:rsid w:val="00333296"/>
    <w:rsid w:val="00344855"/>
    <w:rsid w:val="0034706A"/>
    <w:rsid w:val="00347B33"/>
    <w:rsid w:val="00360299"/>
    <w:rsid w:val="003636B3"/>
    <w:rsid w:val="0036493A"/>
    <w:rsid w:val="0037214A"/>
    <w:rsid w:val="003751CE"/>
    <w:rsid w:val="00381490"/>
    <w:rsid w:val="00383953"/>
    <w:rsid w:val="00384188"/>
    <w:rsid w:val="0039112D"/>
    <w:rsid w:val="0039168D"/>
    <w:rsid w:val="00393191"/>
    <w:rsid w:val="00393B85"/>
    <w:rsid w:val="00394763"/>
    <w:rsid w:val="003A61D5"/>
    <w:rsid w:val="003A71FF"/>
    <w:rsid w:val="003B212E"/>
    <w:rsid w:val="003B59EB"/>
    <w:rsid w:val="003B6174"/>
    <w:rsid w:val="003C0DD8"/>
    <w:rsid w:val="003C7184"/>
    <w:rsid w:val="003E0C74"/>
    <w:rsid w:val="003E20B3"/>
    <w:rsid w:val="003F0808"/>
    <w:rsid w:val="003F2876"/>
    <w:rsid w:val="003F38F4"/>
    <w:rsid w:val="003F5BDA"/>
    <w:rsid w:val="0040118B"/>
    <w:rsid w:val="0040283D"/>
    <w:rsid w:val="00403341"/>
    <w:rsid w:val="00403460"/>
    <w:rsid w:val="00404CD3"/>
    <w:rsid w:val="00411105"/>
    <w:rsid w:val="00423BCE"/>
    <w:rsid w:val="00430541"/>
    <w:rsid w:val="00432B91"/>
    <w:rsid w:val="00432CD6"/>
    <w:rsid w:val="00436394"/>
    <w:rsid w:val="00436C6E"/>
    <w:rsid w:val="00437B12"/>
    <w:rsid w:val="00445AF5"/>
    <w:rsid w:val="00451006"/>
    <w:rsid w:val="00455F2C"/>
    <w:rsid w:val="00456FE5"/>
    <w:rsid w:val="00457C39"/>
    <w:rsid w:val="0046115F"/>
    <w:rsid w:val="00461334"/>
    <w:rsid w:val="00465D3A"/>
    <w:rsid w:val="004726ED"/>
    <w:rsid w:val="00473595"/>
    <w:rsid w:val="00475D96"/>
    <w:rsid w:val="00476537"/>
    <w:rsid w:val="004779BB"/>
    <w:rsid w:val="00484AA4"/>
    <w:rsid w:val="00496AB8"/>
    <w:rsid w:val="00496CAA"/>
    <w:rsid w:val="004A2341"/>
    <w:rsid w:val="004B0387"/>
    <w:rsid w:val="004B3116"/>
    <w:rsid w:val="004B78D2"/>
    <w:rsid w:val="004C552F"/>
    <w:rsid w:val="004D0C2B"/>
    <w:rsid w:val="004D3A15"/>
    <w:rsid w:val="004E1C87"/>
    <w:rsid w:val="004F7639"/>
    <w:rsid w:val="00513B7F"/>
    <w:rsid w:val="005241A3"/>
    <w:rsid w:val="005244D4"/>
    <w:rsid w:val="00532358"/>
    <w:rsid w:val="0054016C"/>
    <w:rsid w:val="00541469"/>
    <w:rsid w:val="00546BA2"/>
    <w:rsid w:val="005541B1"/>
    <w:rsid w:val="005637A5"/>
    <w:rsid w:val="005652D8"/>
    <w:rsid w:val="00571187"/>
    <w:rsid w:val="0057229C"/>
    <w:rsid w:val="00581F1B"/>
    <w:rsid w:val="00586DA7"/>
    <w:rsid w:val="0059147A"/>
    <w:rsid w:val="0059201E"/>
    <w:rsid w:val="00596C8B"/>
    <w:rsid w:val="005A4471"/>
    <w:rsid w:val="005A735F"/>
    <w:rsid w:val="005B1C19"/>
    <w:rsid w:val="005B3B5C"/>
    <w:rsid w:val="005C42ED"/>
    <w:rsid w:val="005E3F1C"/>
    <w:rsid w:val="005E664B"/>
    <w:rsid w:val="00616808"/>
    <w:rsid w:val="0062628B"/>
    <w:rsid w:val="006373AD"/>
    <w:rsid w:val="00640C45"/>
    <w:rsid w:val="006468E2"/>
    <w:rsid w:val="0065486B"/>
    <w:rsid w:val="0066000F"/>
    <w:rsid w:val="006600E9"/>
    <w:rsid w:val="00661713"/>
    <w:rsid w:val="00661F54"/>
    <w:rsid w:val="00663E70"/>
    <w:rsid w:val="00665047"/>
    <w:rsid w:val="006650E7"/>
    <w:rsid w:val="006660EB"/>
    <w:rsid w:val="006671AF"/>
    <w:rsid w:val="0066721B"/>
    <w:rsid w:val="006716DC"/>
    <w:rsid w:val="006741B3"/>
    <w:rsid w:val="00674A74"/>
    <w:rsid w:val="00677835"/>
    <w:rsid w:val="00681FAE"/>
    <w:rsid w:val="00682662"/>
    <w:rsid w:val="00695096"/>
    <w:rsid w:val="006A0699"/>
    <w:rsid w:val="006A2294"/>
    <w:rsid w:val="006B7804"/>
    <w:rsid w:val="006C00F1"/>
    <w:rsid w:val="006C0A6D"/>
    <w:rsid w:val="006C1131"/>
    <w:rsid w:val="006C6530"/>
    <w:rsid w:val="006D17E3"/>
    <w:rsid w:val="006D3017"/>
    <w:rsid w:val="006D4D13"/>
    <w:rsid w:val="006D57A2"/>
    <w:rsid w:val="006E24B0"/>
    <w:rsid w:val="006E3C91"/>
    <w:rsid w:val="006E77A8"/>
    <w:rsid w:val="006E79FE"/>
    <w:rsid w:val="006F254F"/>
    <w:rsid w:val="006F3F43"/>
    <w:rsid w:val="00701EB9"/>
    <w:rsid w:val="007043FD"/>
    <w:rsid w:val="007102E0"/>
    <w:rsid w:val="00724A9C"/>
    <w:rsid w:val="007251A4"/>
    <w:rsid w:val="00725AFA"/>
    <w:rsid w:val="00727B9B"/>
    <w:rsid w:val="00727D53"/>
    <w:rsid w:val="007312A3"/>
    <w:rsid w:val="00734714"/>
    <w:rsid w:val="00734E25"/>
    <w:rsid w:val="0074260B"/>
    <w:rsid w:val="00743D08"/>
    <w:rsid w:val="00745144"/>
    <w:rsid w:val="00752E9B"/>
    <w:rsid w:val="00755E23"/>
    <w:rsid w:val="007578E4"/>
    <w:rsid w:val="00763451"/>
    <w:rsid w:val="007712A8"/>
    <w:rsid w:val="0078737F"/>
    <w:rsid w:val="007A611A"/>
    <w:rsid w:val="007B5080"/>
    <w:rsid w:val="007B6CF5"/>
    <w:rsid w:val="007E2AD6"/>
    <w:rsid w:val="007E6480"/>
    <w:rsid w:val="007F017B"/>
    <w:rsid w:val="007F1735"/>
    <w:rsid w:val="008032D7"/>
    <w:rsid w:val="00804809"/>
    <w:rsid w:val="00812A4F"/>
    <w:rsid w:val="00815FE7"/>
    <w:rsid w:val="00817A57"/>
    <w:rsid w:val="00821D28"/>
    <w:rsid w:val="00823BA9"/>
    <w:rsid w:val="00826AB7"/>
    <w:rsid w:val="00834F13"/>
    <w:rsid w:val="00847EE9"/>
    <w:rsid w:val="00851ACA"/>
    <w:rsid w:val="00854CE7"/>
    <w:rsid w:val="00857267"/>
    <w:rsid w:val="00861E4F"/>
    <w:rsid w:val="008658FF"/>
    <w:rsid w:val="00866DDA"/>
    <w:rsid w:val="008739A0"/>
    <w:rsid w:val="00876CF3"/>
    <w:rsid w:val="008813D8"/>
    <w:rsid w:val="008814BB"/>
    <w:rsid w:val="0088219B"/>
    <w:rsid w:val="008864EF"/>
    <w:rsid w:val="0089065D"/>
    <w:rsid w:val="00892F52"/>
    <w:rsid w:val="00896D92"/>
    <w:rsid w:val="0089763C"/>
    <w:rsid w:val="008A3DE6"/>
    <w:rsid w:val="008A4DD3"/>
    <w:rsid w:val="008B1D98"/>
    <w:rsid w:val="008B1F8A"/>
    <w:rsid w:val="008C1782"/>
    <w:rsid w:val="008C4DD9"/>
    <w:rsid w:val="008D1E28"/>
    <w:rsid w:val="008D3971"/>
    <w:rsid w:val="008E0A1F"/>
    <w:rsid w:val="008E0D4B"/>
    <w:rsid w:val="008E56C3"/>
    <w:rsid w:val="008F26DC"/>
    <w:rsid w:val="008F3893"/>
    <w:rsid w:val="009007A8"/>
    <w:rsid w:val="00906B13"/>
    <w:rsid w:val="0091038F"/>
    <w:rsid w:val="009111A2"/>
    <w:rsid w:val="009126F1"/>
    <w:rsid w:val="00912F32"/>
    <w:rsid w:val="0092256F"/>
    <w:rsid w:val="009229DB"/>
    <w:rsid w:val="00923C51"/>
    <w:rsid w:val="00923DA6"/>
    <w:rsid w:val="00924CF6"/>
    <w:rsid w:val="00931C70"/>
    <w:rsid w:val="009360BA"/>
    <w:rsid w:val="00964539"/>
    <w:rsid w:val="009705CF"/>
    <w:rsid w:val="00974F20"/>
    <w:rsid w:val="009776E6"/>
    <w:rsid w:val="00980F13"/>
    <w:rsid w:val="009819CA"/>
    <w:rsid w:val="0098333E"/>
    <w:rsid w:val="00985EB3"/>
    <w:rsid w:val="00990D6F"/>
    <w:rsid w:val="0099130D"/>
    <w:rsid w:val="00995189"/>
    <w:rsid w:val="0099716F"/>
    <w:rsid w:val="009A15F9"/>
    <w:rsid w:val="009A5373"/>
    <w:rsid w:val="009B1C61"/>
    <w:rsid w:val="009B1FBE"/>
    <w:rsid w:val="009B7E25"/>
    <w:rsid w:val="009D3D3E"/>
    <w:rsid w:val="009E45CE"/>
    <w:rsid w:val="009F200A"/>
    <w:rsid w:val="009F23BB"/>
    <w:rsid w:val="009F5011"/>
    <w:rsid w:val="00A04542"/>
    <w:rsid w:val="00A05E50"/>
    <w:rsid w:val="00A16643"/>
    <w:rsid w:val="00A2168A"/>
    <w:rsid w:val="00A262E0"/>
    <w:rsid w:val="00A40D2A"/>
    <w:rsid w:val="00A574AA"/>
    <w:rsid w:val="00A60526"/>
    <w:rsid w:val="00A67313"/>
    <w:rsid w:val="00A70234"/>
    <w:rsid w:val="00A71531"/>
    <w:rsid w:val="00A7221A"/>
    <w:rsid w:val="00A7619D"/>
    <w:rsid w:val="00A817AD"/>
    <w:rsid w:val="00A84993"/>
    <w:rsid w:val="00A90B74"/>
    <w:rsid w:val="00AA5F05"/>
    <w:rsid w:val="00AB6E69"/>
    <w:rsid w:val="00AC0428"/>
    <w:rsid w:val="00AC3C9C"/>
    <w:rsid w:val="00AD18F6"/>
    <w:rsid w:val="00AD47D7"/>
    <w:rsid w:val="00AD59BF"/>
    <w:rsid w:val="00AD6DAC"/>
    <w:rsid w:val="00AE01E2"/>
    <w:rsid w:val="00AE2A36"/>
    <w:rsid w:val="00AE34EE"/>
    <w:rsid w:val="00AE375B"/>
    <w:rsid w:val="00AE686C"/>
    <w:rsid w:val="00B06244"/>
    <w:rsid w:val="00B06FA4"/>
    <w:rsid w:val="00B116FA"/>
    <w:rsid w:val="00B148E6"/>
    <w:rsid w:val="00B151DC"/>
    <w:rsid w:val="00B21DE6"/>
    <w:rsid w:val="00B22D0C"/>
    <w:rsid w:val="00B264AB"/>
    <w:rsid w:val="00B30166"/>
    <w:rsid w:val="00B30B02"/>
    <w:rsid w:val="00B37EB3"/>
    <w:rsid w:val="00B41500"/>
    <w:rsid w:val="00B440DB"/>
    <w:rsid w:val="00B44E36"/>
    <w:rsid w:val="00B52102"/>
    <w:rsid w:val="00B52BC1"/>
    <w:rsid w:val="00B5435D"/>
    <w:rsid w:val="00B63E9E"/>
    <w:rsid w:val="00B756C1"/>
    <w:rsid w:val="00B84B51"/>
    <w:rsid w:val="00B86138"/>
    <w:rsid w:val="00B92944"/>
    <w:rsid w:val="00B95BEE"/>
    <w:rsid w:val="00B9780E"/>
    <w:rsid w:val="00BA2189"/>
    <w:rsid w:val="00BA38DB"/>
    <w:rsid w:val="00BA6C51"/>
    <w:rsid w:val="00BA7BF5"/>
    <w:rsid w:val="00BB3F72"/>
    <w:rsid w:val="00BB457E"/>
    <w:rsid w:val="00BC4FA9"/>
    <w:rsid w:val="00BC605D"/>
    <w:rsid w:val="00BC7D46"/>
    <w:rsid w:val="00BD3A9F"/>
    <w:rsid w:val="00BD5B33"/>
    <w:rsid w:val="00BE378E"/>
    <w:rsid w:val="00BF1728"/>
    <w:rsid w:val="00BF5060"/>
    <w:rsid w:val="00BF7258"/>
    <w:rsid w:val="00C02512"/>
    <w:rsid w:val="00C11749"/>
    <w:rsid w:val="00C14C00"/>
    <w:rsid w:val="00C15162"/>
    <w:rsid w:val="00C1679B"/>
    <w:rsid w:val="00C300DB"/>
    <w:rsid w:val="00C3710C"/>
    <w:rsid w:val="00C440A2"/>
    <w:rsid w:val="00C44D77"/>
    <w:rsid w:val="00C45068"/>
    <w:rsid w:val="00C54716"/>
    <w:rsid w:val="00C65B68"/>
    <w:rsid w:val="00C663ED"/>
    <w:rsid w:val="00C703DC"/>
    <w:rsid w:val="00C762C5"/>
    <w:rsid w:val="00C840C7"/>
    <w:rsid w:val="00C91715"/>
    <w:rsid w:val="00C941A2"/>
    <w:rsid w:val="00C97006"/>
    <w:rsid w:val="00CA2B96"/>
    <w:rsid w:val="00CA356B"/>
    <w:rsid w:val="00CA5401"/>
    <w:rsid w:val="00CB1F02"/>
    <w:rsid w:val="00CB27E8"/>
    <w:rsid w:val="00CB4632"/>
    <w:rsid w:val="00CD2013"/>
    <w:rsid w:val="00CD3121"/>
    <w:rsid w:val="00CE2AE2"/>
    <w:rsid w:val="00CE5F57"/>
    <w:rsid w:val="00CE6CB2"/>
    <w:rsid w:val="00CF0954"/>
    <w:rsid w:val="00CF3809"/>
    <w:rsid w:val="00D019EC"/>
    <w:rsid w:val="00D02C8C"/>
    <w:rsid w:val="00D048E0"/>
    <w:rsid w:val="00D06109"/>
    <w:rsid w:val="00D10D21"/>
    <w:rsid w:val="00D251AD"/>
    <w:rsid w:val="00D26B01"/>
    <w:rsid w:val="00D26F14"/>
    <w:rsid w:val="00D3075A"/>
    <w:rsid w:val="00D35509"/>
    <w:rsid w:val="00D36557"/>
    <w:rsid w:val="00D36A64"/>
    <w:rsid w:val="00D40B5F"/>
    <w:rsid w:val="00D40C3F"/>
    <w:rsid w:val="00D5469F"/>
    <w:rsid w:val="00D56596"/>
    <w:rsid w:val="00D606AC"/>
    <w:rsid w:val="00D636BF"/>
    <w:rsid w:val="00D7068F"/>
    <w:rsid w:val="00D75F21"/>
    <w:rsid w:val="00D858B9"/>
    <w:rsid w:val="00D86C20"/>
    <w:rsid w:val="00D915B4"/>
    <w:rsid w:val="00D92E8E"/>
    <w:rsid w:val="00D9393B"/>
    <w:rsid w:val="00D96D96"/>
    <w:rsid w:val="00DA4A0A"/>
    <w:rsid w:val="00DA7FB4"/>
    <w:rsid w:val="00DB4385"/>
    <w:rsid w:val="00DB58E7"/>
    <w:rsid w:val="00DB5F9B"/>
    <w:rsid w:val="00DC4C5F"/>
    <w:rsid w:val="00DD204F"/>
    <w:rsid w:val="00DE13E1"/>
    <w:rsid w:val="00DE595F"/>
    <w:rsid w:val="00DF5270"/>
    <w:rsid w:val="00E12D89"/>
    <w:rsid w:val="00E13560"/>
    <w:rsid w:val="00E1598F"/>
    <w:rsid w:val="00E221B9"/>
    <w:rsid w:val="00E2564F"/>
    <w:rsid w:val="00E370B1"/>
    <w:rsid w:val="00E618AD"/>
    <w:rsid w:val="00E61CA7"/>
    <w:rsid w:val="00E67468"/>
    <w:rsid w:val="00E679BD"/>
    <w:rsid w:val="00E7195C"/>
    <w:rsid w:val="00E74A8B"/>
    <w:rsid w:val="00E77C46"/>
    <w:rsid w:val="00E865E0"/>
    <w:rsid w:val="00E91960"/>
    <w:rsid w:val="00E93C50"/>
    <w:rsid w:val="00EA3F2D"/>
    <w:rsid w:val="00EA5152"/>
    <w:rsid w:val="00EA781C"/>
    <w:rsid w:val="00EB1DF1"/>
    <w:rsid w:val="00EB6E23"/>
    <w:rsid w:val="00EC6CE7"/>
    <w:rsid w:val="00ED094A"/>
    <w:rsid w:val="00EE4DB8"/>
    <w:rsid w:val="00EE64EC"/>
    <w:rsid w:val="00EF27C3"/>
    <w:rsid w:val="00EF2870"/>
    <w:rsid w:val="00F00FE6"/>
    <w:rsid w:val="00F042F1"/>
    <w:rsid w:val="00F057DE"/>
    <w:rsid w:val="00F06E96"/>
    <w:rsid w:val="00F07D85"/>
    <w:rsid w:val="00F17A9B"/>
    <w:rsid w:val="00F210D4"/>
    <w:rsid w:val="00F3056D"/>
    <w:rsid w:val="00F30D43"/>
    <w:rsid w:val="00F35764"/>
    <w:rsid w:val="00F41008"/>
    <w:rsid w:val="00F442FE"/>
    <w:rsid w:val="00F55D8A"/>
    <w:rsid w:val="00F57112"/>
    <w:rsid w:val="00F62C7F"/>
    <w:rsid w:val="00F643CA"/>
    <w:rsid w:val="00F6723B"/>
    <w:rsid w:val="00F70F80"/>
    <w:rsid w:val="00F81C8C"/>
    <w:rsid w:val="00F81CCA"/>
    <w:rsid w:val="00F873EB"/>
    <w:rsid w:val="00F90849"/>
    <w:rsid w:val="00F91150"/>
    <w:rsid w:val="00F952F9"/>
    <w:rsid w:val="00FA365B"/>
    <w:rsid w:val="00FA763E"/>
    <w:rsid w:val="00FB42AC"/>
    <w:rsid w:val="00FB6581"/>
    <w:rsid w:val="00FC63A1"/>
    <w:rsid w:val="00FC6D40"/>
    <w:rsid w:val="00FC7A7C"/>
    <w:rsid w:val="00FC7E66"/>
    <w:rsid w:val="00FE3234"/>
    <w:rsid w:val="00FE5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1"/>
    <w:pPr>
      <w:spacing w:after="180"/>
    </w:pPr>
    <w:rPr>
      <w:rFonts w:ascii="Times New Roman" w:eastAsia="Batang" w:hAnsi="Times New Roman"/>
      <w:lang w:val="en-GB"/>
    </w:rPr>
  </w:style>
  <w:style w:type="paragraph" w:styleId="Heading1">
    <w:name w:val="heading 1"/>
    <w:aliases w:val="NMP Heading 1,H1,h1,app heading 1,l1,Memo Heading 1,h11,h12,h13,h14,h15,h16"/>
    <w:basedOn w:val="Normal"/>
    <w:next w:val="Normal"/>
    <w:link w:val="Heading1Char"/>
    <w:qFormat/>
    <w:rsid w:val="00CD2013"/>
    <w:pPr>
      <w:keepNext/>
      <w:keepLines/>
      <w:numPr>
        <w:numId w:val="1"/>
      </w:numPr>
      <w:spacing w:before="240"/>
      <w:outlineLvl w:val="0"/>
    </w:pPr>
    <w:rPr>
      <w:rFonts w:ascii="Arial" w:hAnsi="Arial" w:cs="Arial"/>
      <w:sz w:val="36"/>
      <w:szCs w:val="36"/>
    </w:rPr>
  </w:style>
  <w:style w:type="paragraph" w:styleId="Heading2">
    <w:name w:val="heading 2"/>
    <w:aliases w:val="Head2A,2,H2,h2,DO NOT USE_h2,h21,UNDERRUBRIK 1-2"/>
    <w:basedOn w:val="Heading1"/>
    <w:next w:val="Normal"/>
    <w:link w:val="Heading2Char"/>
    <w:qFormat/>
    <w:rsid w:val="00EB1DF1"/>
    <w:pPr>
      <w:numPr>
        <w:ilvl w:val="1"/>
      </w:numPr>
      <w:tabs>
        <w:tab w:val="clear" w:pos="666"/>
        <w:tab w:val="num" w:pos="643"/>
      </w:tabs>
      <w:spacing w:before="180"/>
      <w:outlineLvl w:val="1"/>
    </w:pPr>
    <w:rPr>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EB1DF1"/>
    <w:pPr>
      <w:numPr>
        <w:ilvl w:val="2"/>
      </w:numPr>
      <w:tabs>
        <w:tab w:val="num" w:pos="643"/>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B1DF1"/>
    <w:pPr>
      <w:numPr>
        <w:ilvl w:val="3"/>
      </w:numPr>
      <w:tabs>
        <w:tab w:val="num" w:pos="643"/>
        <w:tab w:val="num" w:pos="720"/>
      </w:tabs>
      <w:outlineLvl w:val="3"/>
    </w:pPr>
    <w:rPr>
      <w:sz w:val="24"/>
      <w:szCs w:val="24"/>
    </w:rPr>
  </w:style>
  <w:style w:type="paragraph" w:styleId="Heading5">
    <w:name w:val="heading 5"/>
    <w:aliases w:val="h5,Heading5"/>
    <w:basedOn w:val="Heading4"/>
    <w:next w:val="Normal"/>
    <w:link w:val="Heading5Char"/>
    <w:qFormat/>
    <w:rsid w:val="00EB1DF1"/>
    <w:pPr>
      <w:numPr>
        <w:ilvl w:val="4"/>
      </w:numPr>
      <w:tabs>
        <w:tab w:val="num" w:pos="643"/>
        <w:tab w:val="num" w:pos="720"/>
      </w:tabs>
      <w:outlineLvl w:val="4"/>
    </w:pPr>
    <w:rPr>
      <w:sz w:val="22"/>
      <w:szCs w:val="22"/>
    </w:rPr>
  </w:style>
  <w:style w:type="paragraph" w:styleId="Heading6">
    <w:name w:val="heading 6"/>
    <w:basedOn w:val="Normal"/>
    <w:next w:val="Normal"/>
    <w:link w:val="Heading6Char"/>
    <w:qFormat/>
    <w:rsid w:val="00EB1DF1"/>
    <w:pPr>
      <w:keepNext/>
      <w:keepLines/>
      <w:numPr>
        <w:ilvl w:val="5"/>
        <w:numId w:val="1"/>
      </w:numPr>
      <w:tabs>
        <w:tab w:val="num" w:pos="643"/>
        <w:tab w:val="num" w:pos="2136"/>
      </w:tabs>
      <w:spacing w:before="120"/>
      <w:outlineLvl w:val="5"/>
    </w:pPr>
    <w:rPr>
      <w:rFonts w:ascii="Arial" w:hAnsi="Arial" w:cs="Arial"/>
    </w:rPr>
  </w:style>
  <w:style w:type="paragraph" w:styleId="Heading7">
    <w:name w:val="heading 7"/>
    <w:basedOn w:val="Normal"/>
    <w:next w:val="Normal"/>
    <w:link w:val="Heading7Char"/>
    <w:qFormat/>
    <w:rsid w:val="00EB1DF1"/>
    <w:pPr>
      <w:keepNext/>
      <w:keepLines/>
      <w:numPr>
        <w:ilvl w:val="6"/>
        <w:numId w:val="1"/>
      </w:numPr>
      <w:tabs>
        <w:tab w:val="num" w:pos="643"/>
        <w:tab w:val="num" w:pos="2136"/>
      </w:tabs>
      <w:spacing w:before="120"/>
      <w:outlineLvl w:val="6"/>
    </w:pPr>
    <w:rPr>
      <w:rFonts w:ascii="Arial" w:hAnsi="Arial" w:cs="Arial"/>
    </w:rPr>
  </w:style>
  <w:style w:type="paragraph" w:styleId="Heading8">
    <w:name w:val="heading 8"/>
    <w:basedOn w:val="Heading1"/>
    <w:next w:val="Normal"/>
    <w:link w:val="Heading8Char"/>
    <w:qFormat/>
    <w:rsid w:val="00EB1DF1"/>
    <w:pPr>
      <w:numPr>
        <w:ilvl w:val="7"/>
      </w:numPr>
      <w:tabs>
        <w:tab w:val="num" w:pos="643"/>
      </w:tabs>
      <w:outlineLvl w:val="7"/>
    </w:pPr>
  </w:style>
  <w:style w:type="paragraph" w:styleId="Heading9">
    <w:name w:val="heading 9"/>
    <w:basedOn w:val="Heading8"/>
    <w:next w:val="Normal"/>
    <w:link w:val="Heading9Char"/>
    <w:qFormat/>
    <w:rsid w:val="00EB1DF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CD2013"/>
    <w:rPr>
      <w:rFonts w:ascii="Arial" w:eastAsia="Batang" w:hAnsi="Arial" w:cs="Arial"/>
      <w:sz w:val="36"/>
      <w:szCs w:val="36"/>
      <w:lang w:val="en-GB"/>
    </w:rPr>
  </w:style>
  <w:style w:type="character" w:customStyle="1" w:styleId="Heading2Char">
    <w:name w:val="Heading 2 Char"/>
    <w:aliases w:val="Head2A Char,2 Char,H2 Char,h2 Char,DO NOT USE_h2 Char,h21 Char,UNDERRUBRIK 1-2 Char"/>
    <w:link w:val="Heading2"/>
    <w:rsid w:val="00EB1DF1"/>
    <w:rPr>
      <w:rFonts w:ascii="Arial" w:eastAsia="Batang" w:hAnsi="Arial" w:cs="Arial"/>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B1DF1"/>
    <w:rPr>
      <w:rFonts w:ascii="Arial" w:eastAsia="Batang" w:hAnsi="Arial" w:cs="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1DF1"/>
    <w:rPr>
      <w:rFonts w:ascii="Arial" w:eastAsia="Batang" w:hAnsi="Arial" w:cs="Arial"/>
      <w:sz w:val="24"/>
      <w:szCs w:val="24"/>
      <w:lang w:val="en-GB" w:eastAsia="en-US"/>
    </w:rPr>
  </w:style>
  <w:style w:type="character" w:customStyle="1" w:styleId="Heading5Char">
    <w:name w:val="Heading 5 Char"/>
    <w:aliases w:val="h5 Char,Heading5 Char"/>
    <w:link w:val="Heading5"/>
    <w:rsid w:val="00EB1DF1"/>
    <w:rPr>
      <w:rFonts w:ascii="Arial" w:eastAsia="Batang" w:hAnsi="Arial" w:cs="Arial"/>
      <w:lang w:val="en-GB" w:eastAsia="en-US"/>
    </w:rPr>
  </w:style>
  <w:style w:type="character" w:customStyle="1" w:styleId="Heading6Char">
    <w:name w:val="Heading 6 Char"/>
    <w:link w:val="Heading6"/>
    <w:rsid w:val="00EB1DF1"/>
    <w:rPr>
      <w:rFonts w:ascii="Arial" w:eastAsia="Batang" w:hAnsi="Arial" w:cs="Arial"/>
      <w:sz w:val="20"/>
      <w:szCs w:val="20"/>
      <w:lang w:val="en-GB" w:eastAsia="en-US"/>
    </w:rPr>
  </w:style>
  <w:style w:type="character" w:customStyle="1" w:styleId="Heading7Char">
    <w:name w:val="Heading 7 Char"/>
    <w:link w:val="Heading7"/>
    <w:rsid w:val="00EB1DF1"/>
    <w:rPr>
      <w:rFonts w:ascii="Arial" w:eastAsia="Batang" w:hAnsi="Arial" w:cs="Arial"/>
      <w:sz w:val="20"/>
      <w:szCs w:val="20"/>
      <w:lang w:val="en-GB" w:eastAsia="en-US"/>
    </w:rPr>
  </w:style>
  <w:style w:type="character" w:customStyle="1" w:styleId="Heading8Char">
    <w:name w:val="Heading 8 Char"/>
    <w:link w:val="Heading8"/>
    <w:rsid w:val="00EB1DF1"/>
    <w:rPr>
      <w:rFonts w:ascii="Arial" w:eastAsia="Batang" w:hAnsi="Arial" w:cs="Arial"/>
      <w:sz w:val="36"/>
      <w:szCs w:val="36"/>
      <w:lang w:val="en-GB" w:eastAsia="en-US"/>
    </w:rPr>
  </w:style>
  <w:style w:type="character" w:customStyle="1" w:styleId="Heading9Char">
    <w:name w:val="Heading 9 Char"/>
    <w:link w:val="Heading9"/>
    <w:rsid w:val="00EB1DF1"/>
    <w:rPr>
      <w:rFonts w:ascii="Arial" w:eastAsia="Batang" w:hAnsi="Arial" w:cs="Arial"/>
      <w:sz w:val="36"/>
      <w:szCs w:val="36"/>
      <w:lang w:val="en-GB" w:eastAsia="en-US"/>
    </w:rPr>
  </w:style>
  <w:style w:type="paragraph" w:customStyle="1" w:styleId="CRCoverPage">
    <w:name w:val="CR Cover Page"/>
    <w:rsid w:val="00EB1DF1"/>
    <w:pPr>
      <w:spacing w:after="120"/>
    </w:pPr>
    <w:rPr>
      <w:rFonts w:ascii="Arial" w:eastAsia="Batang" w:hAnsi="Arial" w:cs="Arial"/>
      <w:lang w:val="en-GB"/>
    </w:rPr>
  </w:style>
  <w:style w:type="paragraph" w:styleId="Title">
    <w:name w:val="Title"/>
    <w:basedOn w:val="Normal"/>
    <w:link w:val="TitleChar"/>
    <w:qFormat/>
    <w:rsid w:val="00F6723B"/>
    <w:pPr>
      <w:tabs>
        <w:tab w:val="left" w:pos="3780"/>
      </w:tabs>
      <w:spacing w:before="60" w:after="240" w:line="240" w:lineRule="atLeast"/>
      <w:jc w:val="both"/>
      <w:outlineLvl w:val="0"/>
    </w:pPr>
    <w:rPr>
      <w:rFonts w:ascii="Arial" w:eastAsia="SimSun" w:hAnsi="Arial"/>
      <w:b/>
      <w:kern w:val="28"/>
      <w:lang w:eastAsia="de-DE"/>
    </w:rPr>
  </w:style>
  <w:style w:type="character" w:customStyle="1" w:styleId="TitleChar">
    <w:name w:val="Title Char"/>
    <w:link w:val="Title"/>
    <w:rsid w:val="00F6723B"/>
    <w:rPr>
      <w:rFonts w:ascii="Arial" w:hAnsi="Arial"/>
      <w:b/>
      <w:kern w:val="28"/>
      <w:lang w:val="en-GB" w:eastAsia="de-DE"/>
    </w:rPr>
  </w:style>
  <w:style w:type="paragraph" w:styleId="Caption">
    <w:name w:val="caption"/>
    <w:aliases w:val="cap,cap Char,Caption Char,Caption Char1 Char,cap Char Char1,Caption Char Char1 Char,cap Char2"/>
    <w:basedOn w:val="Normal"/>
    <w:next w:val="Normal"/>
    <w:link w:val="CaptionChar1"/>
    <w:uiPriority w:val="35"/>
    <w:qFormat/>
    <w:rsid w:val="001E0221"/>
    <w:pPr>
      <w:spacing w:after="0"/>
      <w:jc w:val="both"/>
    </w:pPr>
    <w:rPr>
      <w:rFonts w:eastAsia="MS Mincho"/>
      <w:b/>
      <w:bCs/>
      <w:lang w:eastAsia="en-GB"/>
    </w:rPr>
  </w:style>
  <w:style w:type="paragraph" w:styleId="ListParagraph">
    <w:name w:val="List Paragraph"/>
    <w:basedOn w:val="Normal"/>
    <w:uiPriority w:val="34"/>
    <w:qFormat/>
    <w:rsid w:val="001E0221"/>
    <w:pPr>
      <w:spacing w:after="0"/>
      <w:ind w:left="720"/>
    </w:pPr>
    <w:rPr>
      <w:rFonts w:ascii="Times" w:hAnsi="Times"/>
      <w:szCs w:val="24"/>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E0221"/>
    <w:rPr>
      <w:rFonts w:ascii="Times New Roman" w:eastAsia="MS Mincho" w:hAnsi="Times New Roman"/>
      <w:b/>
      <w:bCs/>
      <w:lang w:val="en-GB" w:eastAsia="en-GB"/>
    </w:rPr>
  </w:style>
  <w:style w:type="character" w:styleId="CommentReference">
    <w:name w:val="annotation reference"/>
    <w:uiPriority w:val="99"/>
    <w:semiHidden/>
    <w:unhideWhenUsed/>
    <w:rsid w:val="00D858B9"/>
    <w:rPr>
      <w:sz w:val="16"/>
      <w:szCs w:val="16"/>
    </w:rPr>
  </w:style>
  <w:style w:type="paragraph" w:styleId="CommentText">
    <w:name w:val="annotation text"/>
    <w:basedOn w:val="Normal"/>
    <w:link w:val="CommentTextChar"/>
    <w:uiPriority w:val="99"/>
    <w:semiHidden/>
    <w:unhideWhenUsed/>
    <w:rsid w:val="00D858B9"/>
  </w:style>
  <w:style w:type="character" w:customStyle="1" w:styleId="CommentTextChar">
    <w:name w:val="Comment Text Char"/>
    <w:link w:val="CommentText"/>
    <w:uiPriority w:val="99"/>
    <w:semiHidden/>
    <w:rsid w:val="00D858B9"/>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858B9"/>
    <w:rPr>
      <w:b/>
      <w:bCs/>
    </w:rPr>
  </w:style>
  <w:style w:type="character" w:customStyle="1" w:styleId="CommentSubjectChar">
    <w:name w:val="Comment Subject Char"/>
    <w:link w:val="CommentSubject"/>
    <w:uiPriority w:val="99"/>
    <w:semiHidden/>
    <w:rsid w:val="00D858B9"/>
    <w:rPr>
      <w:rFonts w:ascii="Times New Roman" w:eastAsia="Batang" w:hAnsi="Times New Roman"/>
      <w:b/>
      <w:bCs/>
      <w:lang w:val="en-GB"/>
    </w:rPr>
  </w:style>
  <w:style w:type="paragraph" w:styleId="BalloonText">
    <w:name w:val="Balloon Text"/>
    <w:basedOn w:val="Normal"/>
    <w:link w:val="BalloonTextChar"/>
    <w:uiPriority w:val="99"/>
    <w:semiHidden/>
    <w:unhideWhenUsed/>
    <w:rsid w:val="00D858B9"/>
    <w:pPr>
      <w:spacing w:after="0"/>
    </w:pPr>
    <w:rPr>
      <w:rFonts w:ascii="Tahoma" w:hAnsi="Tahoma" w:cs="Tahoma"/>
      <w:sz w:val="16"/>
      <w:szCs w:val="16"/>
    </w:rPr>
  </w:style>
  <w:style w:type="character" w:customStyle="1" w:styleId="BalloonTextChar">
    <w:name w:val="Balloon Text Char"/>
    <w:link w:val="BalloonText"/>
    <w:uiPriority w:val="99"/>
    <w:semiHidden/>
    <w:rsid w:val="00D858B9"/>
    <w:rPr>
      <w:rFonts w:ascii="Tahoma" w:eastAsia="Batang" w:hAnsi="Tahoma" w:cs="Tahoma"/>
      <w:sz w:val="16"/>
      <w:szCs w:val="16"/>
      <w:lang w:val="en-GB"/>
    </w:rPr>
  </w:style>
  <w:style w:type="paragraph" w:customStyle="1" w:styleId="References">
    <w:name w:val="References"/>
    <w:basedOn w:val="Normal"/>
    <w:rsid w:val="00344855"/>
    <w:pPr>
      <w:numPr>
        <w:numId w:val="4"/>
      </w:numPr>
      <w:tabs>
        <w:tab w:val="center" w:pos="4153"/>
        <w:tab w:val="right" w:pos="8306"/>
      </w:tabs>
      <w:spacing w:after="120"/>
      <w:ind w:hangingChars="1269" w:hanging="1269"/>
    </w:pPr>
    <w:rPr>
      <w:rFonts w:eastAsia="MS Mincho"/>
      <w:szCs w:val="24"/>
      <w:lang w:eastAsia="en-GB"/>
    </w:rPr>
  </w:style>
  <w:style w:type="paragraph" w:styleId="Header">
    <w:name w:val="header"/>
    <w:next w:val="References"/>
    <w:link w:val="HeaderChar"/>
    <w:uiPriority w:val="99"/>
    <w:semiHidden/>
    <w:unhideWhenUsed/>
    <w:rsid w:val="00344855"/>
    <w:pPr>
      <w:tabs>
        <w:tab w:val="center" w:pos="4680"/>
        <w:tab w:val="right" w:pos="9360"/>
      </w:tabs>
    </w:pPr>
    <w:rPr>
      <w:lang w:eastAsia="zh-CN"/>
    </w:rPr>
  </w:style>
  <w:style w:type="character" w:customStyle="1" w:styleId="HeaderChar">
    <w:name w:val="Header Char"/>
    <w:link w:val="Header"/>
    <w:uiPriority w:val="99"/>
    <w:semiHidden/>
    <w:rsid w:val="00344855"/>
    <w:rPr>
      <w:lang w:val="en-US" w:eastAsia="zh-CN" w:bidi="ar-SA"/>
    </w:rPr>
  </w:style>
  <w:style w:type="paragraph" w:customStyle="1" w:styleId="TH">
    <w:name w:val="TH"/>
    <w:basedOn w:val="Normal"/>
    <w:link w:val="THChar"/>
    <w:rsid w:val="002E29AA"/>
    <w:pPr>
      <w:keepNext/>
      <w:keepLines/>
      <w:overflowPunct w:val="0"/>
      <w:autoSpaceDE w:val="0"/>
      <w:autoSpaceDN w:val="0"/>
      <w:adjustRightInd w:val="0"/>
      <w:spacing w:before="60"/>
      <w:jc w:val="center"/>
      <w:textAlignment w:val="baseline"/>
    </w:pPr>
    <w:rPr>
      <w:rFonts w:ascii="Arial" w:eastAsia="MS Mincho" w:hAnsi="Arial"/>
      <w:b/>
      <w:lang w:eastAsia="ja-JP"/>
    </w:rPr>
  </w:style>
  <w:style w:type="character" w:customStyle="1" w:styleId="THChar">
    <w:name w:val="TH Char"/>
    <w:link w:val="TH"/>
    <w:rsid w:val="002E29AA"/>
    <w:rPr>
      <w:rFonts w:ascii="Arial" w:eastAsia="MS Mincho" w:hAnsi="Arial"/>
      <w:b/>
      <w:lang w:val="en-GB" w:eastAsia="ja-JP"/>
    </w:rPr>
  </w:style>
  <w:style w:type="paragraph" w:customStyle="1" w:styleId="PL">
    <w:name w:val="PL"/>
    <w:link w:val="PLChar"/>
    <w:rsid w:val="002E2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2E29AA"/>
    <w:rPr>
      <w:rFonts w:ascii="Courier New" w:eastAsia="MS Mincho" w:hAnsi="Courier New"/>
      <w:noProof/>
      <w:sz w:val="16"/>
      <w:lang w:val="en-GB" w:eastAsia="en-US" w:bidi="ar-SA"/>
    </w:rPr>
  </w:style>
  <w:style w:type="table" w:styleId="TableGrid">
    <w:name w:val="Table Grid"/>
    <w:basedOn w:val="TableNormal"/>
    <w:uiPriority w:val="59"/>
    <w:rsid w:val="00F30D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C4DD9"/>
  </w:style>
  <w:style w:type="character" w:customStyle="1" w:styleId="FootnoteTextChar">
    <w:name w:val="Footnote Text Char"/>
    <w:link w:val="FootnoteText"/>
    <w:uiPriority w:val="99"/>
    <w:semiHidden/>
    <w:rsid w:val="008C4DD9"/>
    <w:rPr>
      <w:rFonts w:ascii="Times New Roman" w:eastAsia="Batang" w:hAnsi="Times New Roman"/>
      <w:lang w:val="en-GB"/>
    </w:rPr>
  </w:style>
  <w:style w:type="character" w:styleId="FootnoteReference">
    <w:name w:val="footnote reference"/>
    <w:uiPriority w:val="99"/>
    <w:semiHidden/>
    <w:unhideWhenUsed/>
    <w:rsid w:val="008C4DD9"/>
    <w:rPr>
      <w:vertAlign w:val="superscript"/>
    </w:rPr>
  </w:style>
  <w:style w:type="paragraph" w:customStyle="1" w:styleId="Doc-text2">
    <w:name w:val="Doc-text2"/>
    <w:basedOn w:val="Normal"/>
    <w:link w:val="Doc-text2Char"/>
    <w:qFormat/>
    <w:rsid w:val="006716D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6716DC"/>
    <w:rPr>
      <w:rFonts w:ascii="Arial" w:eastAsia="MS Mincho" w:hAnsi="Arial"/>
      <w:szCs w:val="24"/>
      <w:lang w:val="x-none" w:eastAsia="en-GB"/>
    </w:rPr>
  </w:style>
  <w:style w:type="paragraph" w:customStyle="1" w:styleId="Doc-title">
    <w:name w:val="Doc-title"/>
    <w:basedOn w:val="Normal"/>
    <w:next w:val="Doc-text2"/>
    <w:link w:val="Doc-titleChar"/>
    <w:qFormat/>
    <w:rsid w:val="006716DC"/>
    <w:pPr>
      <w:spacing w:after="0"/>
      <w:ind w:left="1260" w:hanging="1260"/>
    </w:pPr>
    <w:rPr>
      <w:rFonts w:ascii="Arial" w:eastAsia="MS Mincho" w:hAnsi="Arial"/>
      <w:szCs w:val="24"/>
      <w:lang w:eastAsia="en-GB"/>
    </w:rPr>
  </w:style>
  <w:style w:type="character" w:customStyle="1" w:styleId="Doc-titleChar">
    <w:name w:val="Doc-title Char"/>
    <w:link w:val="Doc-title"/>
    <w:rsid w:val="006716DC"/>
    <w:rPr>
      <w:rFonts w:ascii="Arial" w:eastAsia="MS Mincho" w:hAnsi="Arial"/>
      <w:szCs w:val="24"/>
      <w:lang w:val="en-GB" w:eastAsia="en-GB"/>
    </w:rPr>
  </w:style>
  <w:style w:type="paragraph" w:customStyle="1" w:styleId="B4">
    <w:name w:val="B4"/>
    <w:basedOn w:val="List4"/>
    <w:link w:val="B4Char"/>
    <w:rsid w:val="00FA763E"/>
    <w:pPr>
      <w:ind w:left="1418" w:hanging="284"/>
      <w:contextualSpacing w:val="0"/>
    </w:pPr>
    <w:rPr>
      <w:rFonts w:eastAsia="MS Mincho"/>
    </w:rPr>
  </w:style>
  <w:style w:type="character" w:customStyle="1" w:styleId="B4Char">
    <w:name w:val="B4 Char"/>
    <w:link w:val="B4"/>
    <w:rsid w:val="00FA763E"/>
    <w:rPr>
      <w:rFonts w:ascii="Times New Roman" w:eastAsia="MS Mincho" w:hAnsi="Times New Roman"/>
      <w:lang w:val="en-GB"/>
    </w:rPr>
  </w:style>
  <w:style w:type="paragraph" w:styleId="List4">
    <w:name w:val="List 4"/>
    <w:basedOn w:val="Normal"/>
    <w:uiPriority w:val="99"/>
    <w:semiHidden/>
    <w:unhideWhenUsed/>
    <w:rsid w:val="00FA763E"/>
    <w:pPr>
      <w:ind w:left="144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1"/>
    <w:pPr>
      <w:spacing w:after="180"/>
    </w:pPr>
    <w:rPr>
      <w:rFonts w:ascii="Times New Roman" w:eastAsia="Batang" w:hAnsi="Times New Roman"/>
      <w:lang w:val="en-GB"/>
    </w:rPr>
  </w:style>
  <w:style w:type="paragraph" w:styleId="Heading1">
    <w:name w:val="heading 1"/>
    <w:aliases w:val="NMP Heading 1,H1,h1,app heading 1,l1,Memo Heading 1,h11,h12,h13,h14,h15,h16"/>
    <w:basedOn w:val="Normal"/>
    <w:next w:val="Normal"/>
    <w:link w:val="Heading1Char"/>
    <w:qFormat/>
    <w:rsid w:val="00CD2013"/>
    <w:pPr>
      <w:keepNext/>
      <w:keepLines/>
      <w:numPr>
        <w:numId w:val="1"/>
      </w:numPr>
      <w:spacing w:before="240"/>
      <w:outlineLvl w:val="0"/>
    </w:pPr>
    <w:rPr>
      <w:rFonts w:ascii="Arial" w:hAnsi="Arial" w:cs="Arial"/>
      <w:sz w:val="36"/>
      <w:szCs w:val="36"/>
    </w:rPr>
  </w:style>
  <w:style w:type="paragraph" w:styleId="Heading2">
    <w:name w:val="heading 2"/>
    <w:aliases w:val="Head2A,2,H2,h2,DO NOT USE_h2,h21,UNDERRUBRIK 1-2"/>
    <w:basedOn w:val="Heading1"/>
    <w:next w:val="Normal"/>
    <w:link w:val="Heading2Char"/>
    <w:qFormat/>
    <w:rsid w:val="00EB1DF1"/>
    <w:pPr>
      <w:numPr>
        <w:ilvl w:val="1"/>
      </w:numPr>
      <w:tabs>
        <w:tab w:val="clear" w:pos="666"/>
        <w:tab w:val="num" w:pos="643"/>
      </w:tabs>
      <w:spacing w:before="180"/>
      <w:outlineLvl w:val="1"/>
    </w:pPr>
    <w:rPr>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EB1DF1"/>
    <w:pPr>
      <w:numPr>
        <w:ilvl w:val="2"/>
      </w:numPr>
      <w:tabs>
        <w:tab w:val="num" w:pos="643"/>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B1DF1"/>
    <w:pPr>
      <w:numPr>
        <w:ilvl w:val="3"/>
      </w:numPr>
      <w:tabs>
        <w:tab w:val="num" w:pos="643"/>
        <w:tab w:val="num" w:pos="720"/>
      </w:tabs>
      <w:outlineLvl w:val="3"/>
    </w:pPr>
    <w:rPr>
      <w:sz w:val="24"/>
      <w:szCs w:val="24"/>
    </w:rPr>
  </w:style>
  <w:style w:type="paragraph" w:styleId="Heading5">
    <w:name w:val="heading 5"/>
    <w:aliases w:val="h5,Heading5"/>
    <w:basedOn w:val="Heading4"/>
    <w:next w:val="Normal"/>
    <w:link w:val="Heading5Char"/>
    <w:qFormat/>
    <w:rsid w:val="00EB1DF1"/>
    <w:pPr>
      <w:numPr>
        <w:ilvl w:val="4"/>
      </w:numPr>
      <w:tabs>
        <w:tab w:val="num" w:pos="643"/>
        <w:tab w:val="num" w:pos="720"/>
      </w:tabs>
      <w:outlineLvl w:val="4"/>
    </w:pPr>
    <w:rPr>
      <w:sz w:val="22"/>
      <w:szCs w:val="22"/>
    </w:rPr>
  </w:style>
  <w:style w:type="paragraph" w:styleId="Heading6">
    <w:name w:val="heading 6"/>
    <w:basedOn w:val="Normal"/>
    <w:next w:val="Normal"/>
    <w:link w:val="Heading6Char"/>
    <w:qFormat/>
    <w:rsid w:val="00EB1DF1"/>
    <w:pPr>
      <w:keepNext/>
      <w:keepLines/>
      <w:numPr>
        <w:ilvl w:val="5"/>
        <w:numId w:val="1"/>
      </w:numPr>
      <w:tabs>
        <w:tab w:val="num" w:pos="643"/>
        <w:tab w:val="num" w:pos="2136"/>
      </w:tabs>
      <w:spacing w:before="120"/>
      <w:outlineLvl w:val="5"/>
    </w:pPr>
    <w:rPr>
      <w:rFonts w:ascii="Arial" w:hAnsi="Arial" w:cs="Arial"/>
    </w:rPr>
  </w:style>
  <w:style w:type="paragraph" w:styleId="Heading7">
    <w:name w:val="heading 7"/>
    <w:basedOn w:val="Normal"/>
    <w:next w:val="Normal"/>
    <w:link w:val="Heading7Char"/>
    <w:qFormat/>
    <w:rsid w:val="00EB1DF1"/>
    <w:pPr>
      <w:keepNext/>
      <w:keepLines/>
      <w:numPr>
        <w:ilvl w:val="6"/>
        <w:numId w:val="1"/>
      </w:numPr>
      <w:tabs>
        <w:tab w:val="num" w:pos="643"/>
        <w:tab w:val="num" w:pos="2136"/>
      </w:tabs>
      <w:spacing w:before="120"/>
      <w:outlineLvl w:val="6"/>
    </w:pPr>
    <w:rPr>
      <w:rFonts w:ascii="Arial" w:hAnsi="Arial" w:cs="Arial"/>
    </w:rPr>
  </w:style>
  <w:style w:type="paragraph" w:styleId="Heading8">
    <w:name w:val="heading 8"/>
    <w:basedOn w:val="Heading1"/>
    <w:next w:val="Normal"/>
    <w:link w:val="Heading8Char"/>
    <w:qFormat/>
    <w:rsid w:val="00EB1DF1"/>
    <w:pPr>
      <w:numPr>
        <w:ilvl w:val="7"/>
      </w:numPr>
      <w:tabs>
        <w:tab w:val="num" w:pos="643"/>
      </w:tabs>
      <w:outlineLvl w:val="7"/>
    </w:pPr>
  </w:style>
  <w:style w:type="paragraph" w:styleId="Heading9">
    <w:name w:val="heading 9"/>
    <w:basedOn w:val="Heading8"/>
    <w:next w:val="Normal"/>
    <w:link w:val="Heading9Char"/>
    <w:qFormat/>
    <w:rsid w:val="00EB1DF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CD2013"/>
    <w:rPr>
      <w:rFonts w:ascii="Arial" w:eastAsia="Batang" w:hAnsi="Arial" w:cs="Arial"/>
      <w:sz w:val="36"/>
      <w:szCs w:val="36"/>
      <w:lang w:val="en-GB"/>
    </w:rPr>
  </w:style>
  <w:style w:type="character" w:customStyle="1" w:styleId="Heading2Char">
    <w:name w:val="Heading 2 Char"/>
    <w:aliases w:val="Head2A Char,2 Char,H2 Char,h2 Char,DO NOT USE_h2 Char,h21 Char,UNDERRUBRIK 1-2 Char"/>
    <w:link w:val="Heading2"/>
    <w:rsid w:val="00EB1DF1"/>
    <w:rPr>
      <w:rFonts w:ascii="Arial" w:eastAsia="Batang" w:hAnsi="Arial" w:cs="Arial"/>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B1DF1"/>
    <w:rPr>
      <w:rFonts w:ascii="Arial" w:eastAsia="Batang" w:hAnsi="Arial" w:cs="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1DF1"/>
    <w:rPr>
      <w:rFonts w:ascii="Arial" w:eastAsia="Batang" w:hAnsi="Arial" w:cs="Arial"/>
      <w:sz w:val="24"/>
      <w:szCs w:val="24"/>
      <w:lang w:val="en-GB" w:eastAsia="en-US"/>
    </w:rPr>
  </w:style>
  <w:style w:type="character" w:customStyle="1" w:styleId="Heading5Char">
    <w:name w:val="Heading 5 Char"/>
    <w:aliases w:val="h5 Char,Heading5 Char"/>
    <w:link w:val="Heading5"/>
    <w:rsid w:val="00EB1DF1"/>
    <w:rPr>
      <w:rFonts w:ascii="Arial" w:eastAsia="Batang" w:hAnsi="Arial" w:cs="Arial"/>
      <w:lang w:val="en-GB" w:eastAsia="en-US"/>
    </w:rPr>
  </w:style>
  <w:style w:type="character" w:customStyle="1" w:styleId="Heading6Char">
    <w:name w:val="Heading 6 Char"/>
    <w:link w:val="Heading6"/>
    <w:rsid w:val="00EB1DF1"/>
    <w:rPr>
      <w:rFonts w:ascii="Arial" w:eastAsia="Batang" w:hAnsi="Arial" w:cs="Arial"/>
      <w:sz w:val="20"/>
      <w:szCs w:val="20"/>
      <w:lang w:val="en-GB" w:eastAsia="en-US"/>
    </w:rPr>
  </w:style>
  <w:style w:type="character" w:customStyle="1" w:styleId="Heading7Char">
    <w:name w:val="Heading 7 Char"/>
    <w:link w:val="Heading7"/>
    <w:rsid w:val="00EB1DF1"/>
    <w:rPr>
      <w:rFonts w:ascii="Arial" w:eastAsia="Batang" w:hAnsi="Arial" w:cs="Arial"/>
      <w:sz w:val="20"/>
      <w:szCs w:val="20"/>
      <w:lang w:val="en-GB" w:eastAsia="en-US"/>
    </w:rPr>
  </w:style>
  <w:style w:type="character" w:customStyle="1" w:styleId="Heading8Char">
    <w:name w:val="Heading 8 Char"/>
    <w:link w:val="Heading8"/>
    <w:rsid w:val="00EB1DF1"/>
    <w:rPr>
      <w:rFonts w:ascii="Arial" w:eastAsia="Batang" w:hAnsi="Arial" w:cs="Arial"/>
      <w:sz w:val="36"/>
      <w:szCs w:val="36"/>
      <w:lang w:val="en-GB" w:eastAsia="en-US"/>
    </w:rPr>
  </w:style>
  <w:style w:type="character" w:customStyle="1" w:styleId="Heading9Char">
    <w:name w:val="Heading 9 Char"/>
    <w:link w:val="Heading9"/>
    <w:rsid w:val="00EB1DF1"/>
    <w:rPr>
      <w:rFonts w:ascii="Arial" w:eastAsia="Batang" w:hAnsi="Arial" w:cs="Arial"/>
      <w:sz w:val="36"/>
      <w:szCs w:val="36"/>
      <w:lang w:val="en-GB" w:eastAsia="en-US"/>
    </w:rPr>
  </w:style>
  <w:style w:type="paragraph" w:customStyle="1" w:styleId="CRCoverPage">
    <w:name w:val="CR Cover Page"/>
    <w:rsid w:val="00EB1DF1"/>
    <w:pPr>
      <w:spacing w:after="120"/>
    </w:pPr>
    <w:rPr>
      <w:rFonts w:ascii="Arial" w:eastAsia="Batang" w:hAnsi="Arial" w:cs="Arial"/>
      <w:lang w:val="en-GB"/>
    </w:rPr>
  </w:style>
  <w:style w:type="paragraph" w:styleId="Title">
    <w:name w:val="Title"/>
    <w:basedOn w:val="Normal"/>
    <w:link w:val="TitleChar"/>
    <w:qFormat/>
    <w:rsid w:val="00F6723B"/>
    <w:pPr>
      <w:tabs>
        <w:tab w:val="left" w:pos="3780"/>
      </w:tabs>
      <w:spacing w:before="60" w:after="240" w:line="240" w:lineRule="atLeast"/>
      <w:jc w:val="both"/>
      <w:outlineLvl w:val="0"/>
    </w:pPr>
    <w:rPr>
      <w:rFonts w:ascii="Arial" w:eastAsia="SimSun" w:hAnsi="Arial"/>
      <w:b/>
      <w:kern w:val="28"/>
      <w:lang w:eastAsia="de-DE"/>
    </w:rPr>
  </w:style>
  <w:style w:type="character" w:customStyle="1" w:styleId="TitleChar">
    <w:name w:val="Title Char"/>
    <w:link w:val="Title"/>
    <w:rsid w:val="00F6723B"/>
    <w:rPr>
      <w:rFonts w:ascii="Arial" w:hAnsi="Arial"/>
      <w:b/>
      <w:kern w:val="28"/>
      <w:lang w:val="en-GB" w:eastAsia="de-DE"/>
    </w:rPr>
  </w:style>
  <w:style w:type="paragraph" w:styleId="Caption">
    <w:name w:val="caption"/>
    <w:aliases w:val="cap,cap Char,Caption Char,Caption Char1 Char,cap Char Char1,Caption Char Char1 Char,cap Char2"/>
    <w:basedOn w:val="Normal"/>
    <w:next w:val="Normal"/>
    <w:link w:val="CaptionChar1"/>
    <w:uiPriority w:val="35"/>
    <w:qFormat/>
    <w:rsid w:val="001E0221"/>
    <w:pPr>
      <w:spacing w:after="0"/>
      <w:jc w:val="both"/>
    </w:pPr>
    <w:rPr>
      <w:rFonts w:eastAsia="MS Mincho"/>
      <w:b/>
      <w:bCs/>
      <w:lang w:eastAsia="en-GB"/>
    </w:rPr>
  </w:style>
  <w:style w:type="paragraph" w:styleId="ListParagraph">
    <w:name w:val="List Paragraph"/>
    <w:basedOn w:val="Normal"/>
    <w:uiPriority w:val="34"/>
    <w:qFormat/>
    <w:rsid w:val="001E0221"/>
    <w:pPr>
      <w:spacing w:after="0"/>
      <w:ind w:left="720"/>
    </w:pPr>
    <w:rPr>
      <w:rFonts w:ascii="Times" w:hAnsi="Times"/>
      <w:szCs w:val="24"/>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E0221"/>
    <w:rPr>
      <w:rFonts w:ascii="Times New Roman" w:eastAsia="MS Mincho" w:hAnsi="Times New Roman"/>
      <w:b/>
      <w:bCs/>
      <w:lang w:val="en-GB" w:eastAsia="en-GB"/>
    </w:rPr>
  </w:style>
  <w:style w:type="character" w:styleId="CommentReference">
    <w:name w:val="annotation reference"/>
    <w:uiPriority w:val="99"/>
    <w:semiHidden/>
    <w:unhideWhenUsed/>
    <w:rsid w:val="00D858B9"/>
    <w:rPr>
      <w:sz w:val="16"/>
      <w:szCs w:val="16"/>
    </w:rPr>
  </w:style>
  <w:style w:type="paragraph" w:styleId="CommentText">
    <w:name w:val="annotation text"/>
    <w:basedOn w:val="Normal"/>
    <w:link w:val="CommentTextChar"/>
    <w:uiPriority w:val="99"/>
    <w:semiHidden/>
    <w:unhideWhenUsed/>
    <w:rsid w:val="00D858B9"/>
  </w:style>
  <w:style w:type="character" w:customStyle="1" w:styleId="CommentTextChar">
    <w:name w:val="Comment Text Char"/>
    <w:link w:val="CommentText"/>
    <w:uiPriority w:val="99"/>
    <w:semiHidden/>
    <w:rsid w:val="00D858B9"/>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858B9"/>
    <w:rPr>
      <w:b/>
      <w:bCs/>
    </w:rPr>
  </w:style>
  <w:style w:type="character" w:customStyle="1" w:styleId="CommentSubjectChar">
    <w:name w:val="Comment Subject Char"/>
    <w:link w:val="CommentSubject"/>
    <w:uiPriority w:val="99"/>
    <w:semiHidden/>
    <w:rsid w:val="00D858B9"/>
    <w:rPr>
      <w:rFonts w:ascii="Times New Roman" w:eastAsia="Batang" w:hAnsi="Times New Roman"/>
      <w:b/>
      <w:bCs/>
      <w:lang w:val="en-GB"/>
    </w:rPr>
  </w:style>
  <w:style w:type="paragraph" w:styleId="BalloonText">
    <w:name w:val="Balloon Text"/>
    <w:basedOn w:val="Normal"/>
    <w:link w:val="BalloonTextChar"/>
    <w:uiPriority w:val="99"/>
    <w:semiHidden/>
    <w:unhideWhenUsed/>
    <w:rsid w:val="00D858B9"/>
    <w:pPr>
      <w:spacing w:after="0"/>
    </w:pPr>
    <w:rPr>
      <w:rFonts w:ascii="Tahoma" w:hAnsi="Tahoma" w:cs="Tahoma"/>
      <w:sz w:val="16"/>
      <w:szCs w:val="16"/>
    </w:rPr>
  </w:style>
  <w:style w:type="character" w:customStyle="1" w:styleId="BalloonTextChar">
    <w:name w:val="Balloon Text Char"/>
    <w:link w:val="BalloonText"/>
    <w:uiPriority w:val="99"/>
    <w:semiHidden/>
    <w:rsid w:val="00D858B9"/>
    <w:rPr>
      <w:rFonts w:ascii="Tahoma" w:eastAsia="Batang" w:hAnsi="Tahoma" w:cs="Tahoma"/>
      <w:sz w:val="16"/>
      <w:szCs w:val="16"/>
      <w:lang w:val="en-GB"/>
    </w:rPr>
  </w:style>
  <w:style w:type="paragraph" w:customStyle="1" w:styleId="References">
    <w:name w:val="References"/>
    <w:basedOn w:val="Normal"/>
    <w:rsid w:val="00344855"/>
    <w:pPr>
      <w:numPr>
        <w:numId w:val="4"/>
      </w:numPr>
      <w:tabs>
        <w:tab w:val="center" w:pos="4153"/>
        <w:tab w:val="right" w:pos="8306"/>
      </w:tabs>
      <w:spacing w:after="120"/>
      <w:ind w:hangingChars="1269" w:hanging="1269"/>
    </w:pPr>
    <w:rPr>
      <w:rFonts w:eastAsia="MS Mincho"/>
      <w:szCs w:val="24"/>
      <w:lang w:eastAsia="en-GB"/>
    </w:rPr>
  </w:style>
  <w:style w:type="paragraph" w:styleId="Header">
    <w:name w:val="header"/>
    <w:next w:val="References"/>
    <w:link w:val="HeaderChar"/>
    <w:uiPriority w:val="99"/>
    <w:semiHidden/>
    <w:unhideWhenUsed/>
    <w:rsid w:val="00344855"/>
    <w:pPr>
      <w:tabs>
        <w:tab w:val="center" w:pos="4680"/>
        <w:tab w:val="right" w:pos="9360"/>
      </w:tabs>
    </w:pPr>
    <w:rPr>
      <w:lang w:eastAsia="zh-CN"/>
    </w:rPr>
  </w:style>
  <w:style w:type="character" w:customStyle="1" w:styleId="HeaderChar">
    <w:name w:val="Header Char"/>
    <w:link w:val="Header"/>
    <w:uiPriority w:val="99"/>
    <w:semiHidden/>
    <w:rsid w:val="00344855"/>
    <w:rPr>
      <w:lang w:val="en-US" w:eastAsia="zh-CN" w:bidi="ar-SA"/>
    </w:rPr>
  </w:style>
  <w:style w:type="paragraph" w:customStyle="1" w:styleId="TH">
    <w:name w:val="TH"/>
    <w:basedOn w:val="Normal"/>
    <w:link w:val="THChar"/>
    <w:rsid w:val="002E29AA"/>
    <w:pPr>
      <w:keepNext/>
      <w:keepLines/>
      <w:overflowPunct w:val="0"/>
      <w:autoSpaceDE w:val="0"/>
      <w:autoSpaceDN w:val="0"/>
      <w:adjustRightInd w:val="0"/>
      <w:spacing w:before="60"/>
      <w:jc w:val="center"/>
      <w:textAlignment w:val="baseline"/>
    </w:pPr>
    <w:rPr>
      <w:rFonts w:ascii="Arial" w:eastAsia="MS Mincho" w:hAnsi="Arial"/>
      <w:b/>
      <w:lang w:eastAsia="ja-JP"/>
    </w:rPr>
  </w:style>
  <w:style w:type="character" w:customStyle="1" w:styleId="THChar">
    <w:name w:val="TH Char"/>
    <w:link w:val="TH"/>
    <w:rsid w:val="002E29AA"/>
    <w:rPr>
      <w:rFonts w:ascii="Arial" w:eastAsia="MS Mincho" w:hAnsi="Arial"/>
      <w:b/>
      <w:lang w:val="en-GB" w:eastAsia="ja-JP"/>
    </w:rPr>
  </w:style>
  <w:style w:type="paragraph" w:customStyle="1" w:styleId="PL">
    <w:name w:val="PL"/>
    <w:link w:val="PLChar"/>
    <w:rsid w:val="002E2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2E29AA"/>
    <w:rPr>
      <w:rFonts w:ascii="Courier New" w:eastAsia="MS Mincho" w:hAnsi="Courier New"/>
      <w:noProof/>
      <w:sz w:val="16"/>
      <w:lang w:val="en-GB" w:eastAsia="en-US" w:bidi="ar-SA"/>
    </w:rPr>
  </w:style>
  <w:style w:type="table" w:styleId="TableGrid">
    <w:name w:val="Table Grid"/>
    <w:basedOn w:val="TableNormal"/>
    <w:uiPriority w:val="59"/>
    <w:rsid w:val="00F30D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C4DD9"/>
  </w:style>
  <w:style w:type="character" w:customStyle="1" w:styleId="FootnoteTextChar">
    <w:name w:val="Footnote Text Char"/>
    <w:link w:val="FootnoteText"/>
    <w:uiPriority w:val="99"/>
    <w:semiHidden/>
    <w:rsid w:val="008C4DD9"/>
    <w:rPr>
      <w:rFonts w:ascii="Times New Roman" w:eastAsia="Batang" w:hAnsi="Times New Roman"/>
      <w:lang w:val="en-GB"/>
    </w:rPr>
  </w:style>
  <w:style w:type="character" w:styleId="FootnoteReference">
    <w:name w:val="footnote reference"/>
    <w:uiPriority w:val="99"/>
    <w:semiHidden/>
    <w:unhideWhenUsed/>
    <w:rsid w:val="008C4DD9"/>
    <w:rPr>
      <w:vertAlign w:val="superscript"/>
    </w:rPr>
  </w:style>
  <w:style w:type="paragraph" w:customStyle="1" w:styleId="Doc-text2">
    <w:name w:val="Doc-text2"/>
    <w:basedOn w:val="Normal"/>
    <w:link w:val="Doc-text2Char"/>
    <w:qFormat/>
    <w:rsid w:val="006716D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6716DC"/>
    <w:rPr>
      <w:rFonts w:ascii="Arial" w:eastAsia="MS Mincho" w:hAnsi="Arial"/>
      <w:szCs w:val="24"/>
      <w:lang w:val="x-none" w:eastAsia="en-GB"/>
    </w:rPr>
  </w:style>
  <w:style w:type="paragraph" w:customStyle="1" w:styleId="Doc-title">
    <w:name w:val="Doc-title"/>
    <w:basedOn w:val="Normal"/>
    <w:next w:val="Doc-text2"/>
    <w:link w:val="Doc-titleChar"/>
    <w:qFormat/>
    <w:rsid w:val="006716DC"/>
    <w:pPr>
      <w:spacing w:after="0"/>
      <w:ind w:left="1260" w:hanging="1260"/>
    </w:pPr>
    <w:rPr>
      <w:rFonts w:ascii="Arial" w:eastAsia="MS Mincho" w:hAnsi="Arial"/>
      <w:szCs w:val="24"/>
      <w:lang w:eastAsia="en-GB"/>
    </w:rPr>
  </w:style>
  <w:style w:type="character" w:customStyle="1" w:styleId="Doc-titleChar">
    <w:name w:val="Doc-title Char"/>
    <w:link w:val="Doc-title"/>
    <w:rsid w:val="006716DC"/>
    <w:rPr>
      <w:rFonts w:ascii="Arial" w:eastAsia="MS Mincho" w:hAnsi="Arial"/>
      <w:szCs w:val="24"/>
      <w:lang w:val="en-GB" w:eastAsia="en-GB"/>
    </w:rPr>
  </w:style>
  <w:style w:type="paragraph" w:customStyle="1" w:styleId="B4">
    <w:name w:val="B4"/>
    <w:basedOn w:val="List4"/>
    <w:link w:val="B4Char"/>
    <w:rsid w:val="00FA763E"/>
    <w:pPr>
      <w:ind w:left="1418" w:hanging="284"/>
      <w:contextualSpacing w:val="0"/>
    </w:pPr>
    <w:rPr>
      <w:rFonts w:eastAsia="MS Mincho"/>
    </w:rPr>
  </w:style>
  <w:style w:type="character" w:customStyle="1" w:styleId="B4Char">
    <w:name w:val="B4 Char"/>
    <w:link w:val="B4"/>
    <w:rsid w:val="00FA763E"/>
    <w:rPr>
      <w:rFonts w:ascii="Times New Roman" w:eastAsia="MS Mincho" w:hAnsi="Times New Roman"/>
      <w:lang w:val="en-GB"/>
    </w:rPr>
  </w:style>
  <w:style w:type="paragraph" w:styleId="List4">
    <w:name w:val="List 4"/>
    <w:basedOn w:val="Normal"/>
    <w:uiPriority w:val="99"/>
    <w:semiHidden/>
    <w:unhideWhenUsed/>
    <w:rsid w:val="00FA763E"/>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5597">
      <w:bodyDiv w:val="1"/>
      <w:marLeft w:val="0"/>
      <w:marRight w:val="0"/>
      <w:marTop w:val="0"/>
      <w:marBottom w:val="0"/>
      <w:divBdr>
        <w:top w:val="none" w:sz="0" w:space="0" w:color="auto"/>
        <w:left w:val="none" w:sz="0" w:space="0" w:color="auto"/>
        <w:bottom w:val="none" w:sz="0" w:space="0" w:color="auto"/>
        <w:right w:val="none" w:sz="0" w:space="0" w:color="auto"/>
      </w:divBdr>
    </w:div>
    <w:div w:id="422260703">
      <w:bodyDiv w:val="1"/>
      <w:marLeft w:val="0"/>
      <w:marRight w:val="0"/>
      <w:marTop w:val="0"/>
      <w:marBottom w:val="0"/>
      <w:divBdr>
        <w:top w:val="none" w:sz="0" w:space="0" w:color="auto"/>
        <w:left w:val="none" w:sz="0" w:space="0" w:color="auto"/>
        <w:bottom w:val="none" w:sz="0" w:space="0" w:color="auto"/>
        <w:right w:val="none" w:sz="0" w:space="0" w:color="auto"/>
      </w:divBdr>
    </w:div>
    <w:div w:id="935288153">
      <w:bodyDiv w:val="1"/>
      <w:marLeft w:val="0"/>
      <w:marRight w:val="0"/>
      <w:marTop w:val="0"/>
      <w:marBottom w:val="0"/>
      <w:divBdr>
        <w:top w:val="none" w:sz="0" w:space="0" w:color="auto"/>
        <w:left w:val="none" w:sz="0" w:space="0" w:color="auto"/>
        <w:bottom w:val="none" w:sz="0" w:space="0" w:color="auto"/>
        <w:right w:val="none" w:sz="0" w:space="0" w:color="auto"/>
      </w:divBdr>
    </w:div>
    <w:div w:id="96909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PowerPoint_Slide2.sl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PowerPoint_Slide1.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3D853-E416-47BD-9908-EF0131CF9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RIM</Company>
  <LinksUpToDate>false</LinksUpToDate>
  <CharactersWithSpaces>8446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Windows User</cp:lastModifiedBy>
  <cp:revision>6</cp:revision>
  <cp:lastPrinted>2013-01-14T23:53:00Z</cp:lastPrinted>
  <dcterms:created xsi:type="dcterms:W3CDTF">2013-08-06T23:25:00Z</dcterms:created>
  <dcterms:modified xsi:type="dcterms:W3CDTF">2013-08-09T20:19:00Z</dcterms:modified>
</cp:coreProperties>
</file>